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R5-232810</w:t>
      </w:r>
    </w:p>
    <w:p>
      <w:pPr>
        <w:pStyle w:val="104"/>
        <w:outlineLvl w:val="0"/>
        <w:rPr>
          <w:b/>
          <w:sz w:val="24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38.521-</w:t>
            </w: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0668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12" w:name="_GoBack"/>
            <w:bookmarkEnd w:id="12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Update of Reference measurement channels for SCS 15 kHz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 w:cs="Arial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lang w:val="en-US"/>
              </w:rPr>
              <w:t>04</w:t>
            </w:r>
            <w:r>
              <w:t>-</w:t>
            </w:r>
            <w:r>
              <w:rPr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Reference measurement channels for SCS 15 kHz FR1 </w:t>
            </w:r>
            <w:r>
              <w:rPr>
                <w:rFonts w:hint="eastAsia"/>
                <w:lang w:val="en-US"/>
              </w:rPr>
              <w:t>need</w:t>
            </w:r>
            <w:r>
              <w:rPr>
                <w:lang w:val="en-US"/>
              </w:rPr>
              <w:t xml:space="preserve">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firstLine="100" w:firstLineChars="50"/>
              <w:rPr>
                <w:lang w:val="en-US"/>
              </w:rPr>
            </w:pPr>
            <w:r>
              <w:rPr>
                <w:lang w:val="en-US"/>
              </w:rPr>
              <w:t>Reference measurement channels for SCS 15 kHz FR1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The conformance test can not be implemented correctly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val="en-US"/>
              </w:rPr>
            </w:pPr>
            <w:r>
              <w:t>A.3.2.1.1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tabs>
                <w:tab w:val="left" w:pos="4200"/>
              </w:tabs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68538436"/>
      <w:bookmarkStart w:id="4" w:name="_Toc52217967"/>
      <w:bookmarkStart w:id="5" w:name="_Toc58499579"/>
      <w:bookmarkStart w:id="6" w:name="_Toc36713654"/>
      <w:bookmarkStart w:id="7" w:name="_Toc100158405"/>
      <w:bookmarkStart w:id="8" w:name="_Toc106878157"/>
      <w:bookmarkStart w:id="9" w:name="_Toc75510019"/>
      <w:bookmarkStart w:id="10" w:name="_Toc36713251"/>
      <w:bookmarkStart w:id="11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78"/>
        <w:rPr>
          <w:ins w:id="0" w:author="R4-2207233" w:date="2022-03-07T16:28:00Z"/>
        </w:rPr>
      </w:pPr>
      <w:ins w:id="1" w:author="R4-2207233" w:date="2022-03-07T16:28:00Z">
        <w:r>
          <w:rPr/>
          <w:t> Table A.3.2.1.1-13: PDSCH Reference Channel for FDD HST-SFN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694"/>
        <w:gridCol w:w="1265"/>
        <w:gridCol w:w="1265"/>
        <w:gridCol w:w="1265"/>
        <w:gridCol w:w="1266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4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6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8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1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3" w:author="R4-2207233" w:date="2022-03-07T16:28:00Z"/>
                <w:rFonts w:eastAsia="宋体"/>
                <w:lang w:val="fr-FR"/>
              </w:rPr>
            </w:pPr>
            <w:ins w:id="14" w:author="R4-2207233" w:date="2022-03-07T16:28:00Z">
              <w:r>
                <w:rPr>
                  <w:rFonts w:eastAsia="宋体"/>
                  <w:lang w:val="fr-FR"/>
                </w:rPr>
                <w:t>R.PDSCH.1-13.1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5" w:author="R4-2207233" w:date="2022-03-07T16:28:00Z"/>
                <w:rFonts w:eastAsia="宋体"/>
                <w:lang w:val="fr-FR"/>
              </w:rPr>
            </w:pPr>
            <w:ins w:id="16" w:author="R4-2207233" w:date="2022-03-07T16:28:00Z">
              <w:r>
                <w:rPr>
                  <w:rFonts w:eastAsia="宋体"/>
                  <w:lang w:val="fr-FR"/>
                </w:rPr>
                <w:t>R.PDSCH.1-13.2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7" w:author="R4-2207233" w:date="2022-03-07T16:28:00Z"/>
                <w:rFonts w:eastAsia="宋体"/>
                <w:lang w:val="fr-FR"/>
              </w:rPr>
            </w:pPr>
            <w:ins w:id="18" w:author="R4-2207233" w:date="2022-03-07T16:28:00Z">
              <w:r>
                <w:rPr>
                  <w:rFonts w:eastAsia="宋体"/>
                  <w:lang w:val="fr-FR"/>
                </w:rPr>
                <w:t>R.PDSCH.1-13.3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9" w:author="R4-2207233" w:date="2022-03-07T16:28:00Z"/>
                <w:rFonts w:eastAsia="宋体"/>
                <w:lang w:val="fr-FR"/>
              </w:rPr>
            </w:pPr>
            <w:ins w:id="20" w:author="R4-2207233" w:date="2022-03-07T16:28:00Z">
              <w:r>
                <w:rPr>
                  <w:rFonts w:eastAsia="宋体"/>
                  <w:lang w:val="fr-FR"/>
                </w:rPr>
                <w:t>R.PDSCH.1-13.4 FDD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" w:author="R4-2207233" w:date="2022-03-07T16:28:00Z"/>
                <w:rFonts w:eastAsia="宋体"/>
              </w:rPr>
            </w:pPr>
            <w:ins w:id="22" w:author="R4-2207233" w:date="2022-03-07T16:28:00Z">
              <w:r>
                <w:rPr>
                  <w:rFonts w:eastAsia="宋体"/>
                  <w:lang w:val="fr-FR"/>
                </w:rPr>
                <w:t>R.PDSCH.1-13.5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2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" w:author="R4-2207233" w:date="2022-03-07T16:28:00Z"/>
                <w:rFonts w:eastAsia="宋体" w:cs="Arial"/>
                <w:lang w:val="fr-FR"/>
              </w:rPr>
            </w:pPr>
            <w:ins w:id="29" w:author="R4-2207233" w:date="2022-03-07T16:28:00Z">
              <w:r>
                <w:rPr>
                  <w:rFonts w:eastAsia="宋体" w:cs="Arial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" w:author="R4-2207233" w:date="2022-03-07T16:28:00Z"/>
                <w:rFonts w:eastAsia="宋体" w:cs="Arial"/>
                <w:lang w:val="fr-FR"/>
              </w:rPr>
            </w:pPr>
            <w:ins w:id="31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" w:author="R4-2207233" w:date="2022-03-07T16:28:00Z"/>
                <w:rFonts w:eastAsia="宋体" w:cs="Arial"/>
                <w:lang w:val="fr-FR"/>
              </w:rPr>
            </w:pPr>
            <w:ins w:id="33" w:author="R4-2207233" w:date="2022-03-07T16:28:00Z">
              <w:r>
                <w:rPr>
                  <w:rFonts w:eastAsia="宋体" w:cs="Arial"/>
                  <w:lang w:val="fr-FR"/>
                </w:rPr>
                <w:t>20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4" w:author="R4-2207233" w:date="2022-03-07T16:28:00Z"/>
                <w:rFonts w:eastAsia="宋体" w:cs="Arial"/>
                <w:lang w:val="fr-FR"/>
              </w:rPr>
            </w:pPr>
            <w:ins w:id="35" w:author="R4-2207233" w:date="2022-03-07T16:28:00Z">
              <w:r>
                <w:rPr>
                  <w:rFonts w:eastAsia="宋体" w:cs="Arial"/>
                  <w:lang w:val="fr-F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6" w:author="R4-2207233" w:date="2022-03-07T16:28:00Z"/>
                <w:rFonts w:eastAsia="宋体" w:cs="Arial"/>
                <w:lang w:val="fr-FR"/>
              </w:rPr>
            </w:pPr>
            <w:ins w:id="37" w:author="R4-2207233" w:date="2022-03-07T16:28:00Z">
              <w:r>
                <w:rPr>
                  <w:rFonts w:eastAsia="宋体" w:cs="Arial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3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43" w:author="R4-2207233" w:date="2022-03-07T16:28:00Z"/>
                <w:rFonts w:eastAsia="宋体" w:cs="Arial"/>
                <w:lang w:val="fr-FR"/>
              </w:rPr>
            </w:pPr>
            <w:ins w:id="44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45" w:author="R4-2207233" w:date="2022-03-07T16:28:00Z"/>
                <w:rFonts w:eastAsia="宋体" w:cs="Arial"/>
                <w:lang w:val="fr-FR"/>
              </w:rPr>
            </w:pPr>
            <w:ins w:id="46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47" w:author="R4-2207233" w:date="2022-03-07T16:28:00Z"/>
                <w:rFonts w:eastAsia="宋体" w:cs="Arial"/>
                <w:lang w:val="fr-FR"/>
              </w:rPr>
            </w:pPr>
            <w:ins w:id="48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49" w:author="R4-2207233" w:date="2022-03-07T16:28:00Z"/>
                <w:rFonts w:eastAsia="宋体" w:cs="Arial"/>
                <w:lang w:val="fr-FR"/>
              </w:rPr>
            </w:pPr>
            <w:ins w:id="50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51" w:author="R4-2207233" w:date="2022-03-07T16:28:00Z"/>
                <w:rFonts w:eastAsia="宋体" w:cs="Arial"/>
                <w:lang w:val="fr-FR"/>
              </w:rPr>
            </w:pPr>
            <w:ins w:id="52" w:author="R4-2207233" w:date="2022-03-07T16:28:00Z">
              <w:r>
                <w:rPr>
                  <w:rFonts w:eastAsia="宋体" w:cs="Arial"/>
                  <w:lang w:val="fr-FR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58" w:author="R4-2207233" w:date="2022-03-07T16:28:00Z"/>
                <w:rFonts w:eastAsia="宋体" w:cs="Arial"/>
                <w:lang w:val="fr-FR"/>
              </w:rPr>
            </w:pPr>
            <w:ins w:id="59" w:author="R4-2207233" w:date="2022-03-07T16:28:00Z">
              <w:r>
                <w:rPr>
                  <w:rFonts w:eastAsia="宋体" w:cs="Arial"/>
                  <w:lang w:val="fr-FR"/>
                </w:rPr>
                <w:t>25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0" w:author="R4-2207233" w:date="2022-03-07T16:28:00Z"/>
                <w:rFonts w:eastAsia="宋体" w:cs="Arial"/>
                <w:lang w:val="fr-FR"/>
              </w:rPr>
            </w:pPr>
            <w:ins w:id="61" w:author="R4-2207233" w:date="2022-03-07T16:28:00Z">
              <w:r>
                <w:rPr>
                  <w:rFonts w:eastAsia="宋体" w:cs="Arial"/>
                  <w:lang w:val="fr-FR"/>
                </w:rPr>
                <w:t>79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2" w:author="R4-2207233" w:date="2022-03-07T16:28:00Z"/>
                <w:rFonts w:eastAsia="宋体" w:cs="Arial"/>
                <w:lang w:val="fr-FR"/>
              </w:rPr>
            </w:pPr>
            <w:ins w:id="63" w:author="R4-2207233" w:date="2022-03-07T16:28:00Z">
              <w:r>
                <w:rPr>
                  <w:rFonts w:eastAsia="宋体" w:cs="Arial"/>
                  <w:lang w:val="fr-FR"/>
                </w:rPr>
                <w:t>106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4" w:author="R4-2207233" w:date="2022-03-07T16:28:00Z"/>
                <w:rFonts w:eastAsia="宋体" w:cs="Arial"/>
                <w:lang w:val="fr-FR"/>
              </w:rPr>
            </w:pPr>
            <w:ins w:id="65" w:author="R4-2207233" w:date="2022-03-07T16:28:00Z">
              <w:r>
                <w:rPr>
                  <w:rFonts w:eastAsia="宋体" w:cs="Arial"/>
                  <w:lang w:val="fr-FR"/>
                </w:rPr>
                <w:t>133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66" w:author="R4-2207233" w:date="2022-03-07T16:28:00Z"/>
                <w:rFonts w:eastAsia="宋体" w:cs="Arial"/>
                <w:lang w:val="fr-FR"/>
              </w:rPr>
            </w:pPr>
            <w:ins w:id="67" w:author="R4-2207233" w:date="2022-03-07T16:28:00Z">
              <w:r>
                <w:rPr>
                  <w:rFonts w:eastAsia="宋体" w:cs="Arial"/>
                  <w:lang w:val="fr-F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2" w:author="R4-2207233" w:date="2022-03-07T16:28:00Z"/>
                <w:rFonts w:eastAsia="宋体" w:cs="Arial"/>
              </w:rPr>
            </w:pPr>
            <w:ins w:id="73" w:author="R4-2207233" w:date="2022-03-07T16:28:00Z">
              <w:r>
                <w:rPr>
                  <w:rFonts w:eastAsia="宋体" w:cs="Arial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4" w:author="R4-2207233" w:date="2022-03-07T16:28:00Z"/>
                <w:rFonts w:eastAsia="宋体" w:cs="Arial"/>
              </w:rPr>
            </w:pPr>
            <w:ins w:id="75" w:author="R4-2207233" w:date="2022-03-07T16:28:00Z">
              <w:r>
                <w:rPr>
                  <w:rFonts w:eastAsia="宋体" w:cs="Arial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6" w:author="R4-2207233" w:date="2022-03-07T16:28:00Z"/>
                <w:rFonts w:eastAsia="宋体" w:cs="Arial"/>
              </w:rPr>
            </w:pPr>
            <w:ins w:id="77" w:author="R4-2207233" w:date="2022-03-07T16:28:00Z">
              <w:r>
                <w:rPr>
                  <w:rFonts w:eastAsia="宋体" w:cs="Arial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78" w:author="R4-2207233" w:date="2022-03-07T16:28:00Z"/>
                <w:rFonts w:eastAsia="宋体" w:cs="Arial"/>
              </w:rPr>
            </w:pPr>
            <w:ins w:id="79" w:author="R4-2207233" w:date="2022-03-07T16:28:00Z">
              <w:r>
                <w:rPr>
                  <w:rFonts w:eastAsia="宋体" w:cs="Arial"/>
                  <w:lang w:val="fr-FR"/>
                </w:rPr>
                <w:t>12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0" w:author="R4-2207233" w:date="2022-03-07T16:28:00Z"/>
                <w:rFonts w:eastAsia="宋体" w:cs="Arial"/>
              </w:rPr>
            </w:pPr>
            <w:ins w:id="81" w:author="R4-2207233" w:date="2022-03-07T16:28:00Z">
              <w:r>
                <w:rPr>
                  <w:rFonts w:eastAsia="宋体" w:cs="Arial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Slots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7" w:author="R4-2207233" w:date="2022-03-07T16:28:00Z"/>
                <w:rFonts w:eastAsia="宋体" w:cs="Arial"/>
                <w:lang w:val="fr-FR"/>
              </w:rPr>
            </w:pPr>
            <w:ins w:id="88" w:author="R4-2207233" w:date="2022-03-07T16:28:00Z">
              <w:r>
                <w:rPr>
                  <w:rFonts w:eastAsia="宋体" w:cs="Arial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89" w:author="R4-2207233" w:date="2022-03-07T16:28:00Z"/>
                <w:rFonts w:eastAsia="宋体" w:cs="Arial"/>
                <w:lang w:val="fr-FR"/>
              </w:rPr>
            </w:pPr>
            <w:ins w:id="90" w:author="R4-2207233" w:date="2022-03-07T16:28:00Z">
              <w:r>
                <w:rPr>
                  <w:rFonts w:eastAsia="宋体" w:cs="Arial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91" w:author="R4-2207233" w:date="2022-03-07T16:28:00Z"/>
                <w:rFonts w:eastAsia="宋体" w:cs="Arial"/>
                <w:lang w:val="fr-FR"/>
              </w:rPr>
            </w:pPr>
            <w:ins w:id="92" w:author="R4-2207233" w:date="2022-03-07T16:28:00Z">
              <w:r>
                <w:rPr>
                  <w:rFonts w:eastAsia="宋体" w:cs="Arial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93" w:author="R4-2207233" w:date="2022-03-07T16:28:00Z"/>
                <w:rFonts w:eastAsia="宋体" w:cs="Arial"/>
                <w:lang w:val="fr-FR"/>
              </w:rPr>
            </w:pPr>
            <w:ins w:id="94" w:author="R4-2207233" w:date="2022-03-07T16:28:00Z">
              <w:r>
                <w:rPr>
                  <w:rFonts w:eastAsia="宋体" w:cs="Arial"/>
                  <w:lang w:val="fr-FR"/>
                </w:rPr>
                <w:t>19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95" w:author="R4-2207233" w:date="2022-03-07T16:28:00Z"/>
                <w:rFonts w:eastAsia="宋体" w:cs="Arial"/>
                <w:lang w:val="fr-FR"/>
              </w:rPr>
            </w:pPr>
            <w:ins w:id="96" w:author="R4-2207233" w:date="2022-03-07T16:28:00Z">
              <w:r>
                <w:rPr>
                  <w:rFonts w:eastAsia="宋体" w:cs="Arial"/>
                  <w:lang w:val="fr-FR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1" w:author="R4-2207233" w:date="2022-03-07T16:28:00Z"/>
                <w:rFonts w:eastAsia="宋体" w:cs="Arial"/>
                <w:lang w:val="fr-FR"/>
              </w:rPr>
            </w:pPr>
            <w:ins w:id="102" w:author="R4-2207233" w:date="2022-03-07T16:28:00Z">
              <w:r>
                <w:rPr>
                  <w:rFonts w:eastAsia="宋体" w:cs="Arial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3" w:author="R4-2207233" w:date="2022-03-07T16:28:00Z"/>
                <w:rFonts w:eastAsia="宋体" w:cs="Arial"/>
                <w:lang w:val="fr-FR"/>
              </w:rPr>
            </w:pPr>
            <w:ins w:id="104" w:author="R4-2207233" w:date="2022-03-07T16:28:00Z">
              <w:r>
                <w:rPr>
                  <w:rFonts w:eastAsia="宋体" w:cs="Arial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5" w:author="R4-2207233" w:date="2022-03-07T16:28:00Z"/>
                <w:rFonts w:eastAsia="宋体" w:cs="Arial"/>
                <w:lang w:val="fr-FR"/>
              </w:rPr>
            </w:pPr>
            <w:ins w:id="106" w:author="R4-2207233" w:date="2022-03-07T16:28:00Z">
              <w:r>
                <w:rPr>
                  <w:rFonts w:eastAsia="宋体" w:cs="Arial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7" w:author="R4-2207233" w:date="2022-03-07T16:28:00Z"/>
                <w:rFonts w:eastAsia="宋体" w:cs="Arial"/>
                <w:lang w:val="fr-FR"/>
              </w:rPr>
            </w:pPr>
            <w:ins w:id="108" w:author="R4-2207233" w:date="2022-03-07T16:28:00Z">
              <w:r>
                <w:rPr>
                  <w:rFonts w:eastAsia="宋体" w:cs="Arial"/>
                  <w:lang w:val="fr-FR"/>
                </w:rPr>
                <w:t>64QAM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9" w:author="R4-2207233" w:date="2022-03-07T16:28:00Z"/>
                <w:rFonts w:eastAsia="宋体" w:cs="Arial"/>
                <w:lang w:val="fr-FR"/>
              </w:rPr>
            </w:pPr>
            <w:ins w:id="110" w:author="R4-2207233" w:date="2022-03-07T16:28:00Z">
              <w:r>
                <w:rPr>
                  <w:rFonts w:eastAsia="宋体" w:cs="Arial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5" w:author="R4-2207233" w:date="2022-03-07T16:28:00Z"/>
                <w:rFonts w:eastAsia="宋体" w:cs="Arial"/>
                <w:lang w:val="fr-FR"/>
              </w:rPr>
            </w:pPr>
            <w:ins w:id="116" w:author="R4-2207233" w:date="2022-03-07T16:28:00Z">
              <w:r>
                <w:rPr>
                  <w:rFonts w:eastAsia="宋体" w:cs="Arial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7" w:author="R4-2207233" w:date="2022-03-07T16:28:00Z"/>
                <w:rFonts w:eastAsia="宋体" w:cs="Arial"/>
                <w:lang w:val="fr-FR"/>
              </w:rPr>
            </w:pPr>
            <w:ins w:id="118" w:author="R4-2207233" w:date="2022-03-07T16:28:00Z">
              <w:r>
                <w:rPr>
                  <w:rFonts w:eastAsia="宋体" w:cs="Arial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9" w:author="R4-2207233" w:date="2022-03-07T16:28:00Z"/>
                <w:rFonts w:eastAsia="宋体" w:cs="Arial"/>
                <w:lang w:val="fr-FR"/>
              </w:rPr>
            </w:pPr>
            <w:ins w:id="120" w:author="R4-2207233" w:date="2022-03-07T16:28:00Z">
              <w:r>
                <w:rPr>
                  <w:rFonts w:eastAsia="宋体" w:cs="Arial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21" w:author="R4-2207233" w:date="2022-03-07T16:28:00Z"/>
                <w:rFonts w:eastAsia="宋体" w:cs="Arial"/>
                <w:lang w:val="fr-FR"/>
              </w:rPr>
            </w:pPr>
            <w:ins w:id="122" w:author="R4-2207233" w:date="2022-03-07T16:28:00Z">
              <w:r>
                <w:rPr>
                  <w:rFonts w:eastAsia="宋体" w:cs="Arial"/>
                  <w:lang w:val="fr-FR"/>
                </w:rPr>
                <w:t>13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23" w:author="R4-2207233" w:date="2022-03-07T16:28:00Z"/>
                <w:rFonts w:eastAsia="宋体" w:cs="Arial"/>
                <w:lang w:val="fr-FR"/>
              </w:rPr>
            </w:pPr>
            <w:ins w:id="124" w:author="R4-2207233" w:date="2022-03-07T16:28:00Z">
              <w:r>
                <w:rPr>
                  <w:rFonts w:eastAsia="宋体" w:cs="Arial"/>
                  <w:lang w:val="fr-FR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29" w:author="R4-2207233" w:date="2022-03-07T16:28:00Z"/>
                <w:rFonts w:eastAsia="宋体" w:cs="Arial"/>
                <w:lang w:val="fr-FR"/>
              </w:rPr>
            </w:pPr>
            <w:ins w:id="130" w:author="R4-2207233" w:date="2022-03-07T16:28:00Z">
              <w:r>
                <w:rPr>
                  <w:rFonts w:eastAsia="宋体" w:cs="Arial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31" w:author="R4-2207233" w:date="2022-03-07T16:28:00Z"/>
                <w:rFonts w:eastAsia="宋体" w:cs="Arial"/>
                <w:lang w:val="fr-FR"/>
              </w:rPr>
            </w:pPr>
            <w:ins w:id="132" w:author="R4-2207233" w:date="2022-03-07T16:28:00Z">
              <w:r>
                <w:rPr>
                  <w:rFonts w:eastAsia="宋体" w:cs="Arial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33" w:author="R4-2207233" w:date="2022-03-07T16:28:00Z"/>
                <w:rFonts w:eastAsia="宋体" w:cs="Arial"/>
                <w:lang w:val="fr-FR"/>
              </w:rPr>
            </w:pPr>
            <w:ins w:id="134" w:author="R4-2207233" w:date="2022-03-07T16:28:00Z">
              <w:r>
                <w:rPr>
                  <w:rFonts w:eastAsia="宋体" w:cs="Arial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35" w:author="R4-2207233" w:date="2022-03-07T16:28:00Z"/>
                <w:rFonts w:eastAsia="宋体" w:cs="Arial"/>
                <w:lang w:val="fr-FR"/>
              </w:rPr>
            </w:pPr>
            <w:ins w:id="136" w:author="R4-2207233" w:date="2022-03-07T16:28:00Z">
              <w:r>
                <w:rPr>
                  <w:rFonts w:eastAsia="宋体" w:cs="Arial"/>
                  <w:lang w:val="fr-FR"/>
                </w:rPr>
                <w:t>16QAM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37" w:author="R4-2207233" w:date="2022-03-07T16:28:00Z"/>
                <w:rFonts w:eastAsia="宋体" w:cs="Arial"/>
                <w:lang w:val="fr-FR"/>
              </w:rPr>
            </w:pPr>
            <w:ins w:id="138" w:author="R4-2207233" w:date="2022-03-07T16:28:00Z">
              <w:r>
                <w:rPr>
                  <w:rFonts w:eastAsia="宋体" w:cs="Arial"/>
                  <w:lang w:val="fr-FR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43" w:author="R4-2207233" w:date="2022-03-07T16:28:00Z"/>
                <w:rFonts w:eastAsia="宋体" w:cs="Arial"/>
                <w:lang w:val="fr-FR"/>
              </w:rPr>
            </w:pPr>
            <w:ins w:id="144" w:author="R4-2207233" w:date="2022-03-07T16:28:00Z">
              <w:r>
                <w:rPr>
                  <w:rFonts w:eastAsia="宋体" w:cs="Arial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45" w:author="R4-2207233" w:date="2022-03-07T16:28:00Z"/>
                <w:rFonts w:eastAsia="宋体" w:cs="Arial"/>
                <w:lang w:val="fr-FR"/>
              </w:rPr>
            </w:pPr>
            <w:ins w:id="146" w:author="R4-2207233" w:date="2022-03-07T16:28:00Z">
              <w:r>
                <w:rPr>
                  <w:rFonts w:eastAsia="宋体" w:cs="Arial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47" w:author="R4-2207233" w:date="2022-03-07T16:28:00Z"/>
                <w:rFonts w:eastAsia="宋体" w:cs="Arial"/>
                <w:lang w:val="fr-FR"/>
              </w:rPr>
            </w:pPr>
            <w:ins w:id="148" w:author="R4-2207233" w:date="2022-03-07T16:28:00Z">
              <w:r>
                <w:rPr>
                  <w:rFonts w:eastAsia="宋体" w:cs="Arial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49" w:author="R4-2207233" w:date="2022-03-07T16:28:00Z"/>
                <w:rFonts w:eastAsia="宋体" w:cs="Arial"/>
                <w:lang w:val="fr-FR"/>
              </w:rPr>
            </w:pPr>
            <w:ins w:id="150" w:author="R4-2207233" w:date="2022-03-07T16:28:00Z">
              <w:r>
                <w:rPr>
                  <w:rFonts w:eastAsia="宋体" w:cs="Arial"/>
                  <w:lang w:val="fr-FR"/>
                </w:rPr>
                <w:t>0.48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51" w:author="R4-2207233" w:date="2022-03-07T16:28:00Z"/>
                <w:rFonts w:eastAsia="宋体" w:cs="Arial"/>
                <w:lang w:val="fr-FR"/>
              </w:rPr>
            </w:pPr>
            <w:ins w:id="152" w:author="R4-2207233" w:date="2022-03-07T16:28:00Z">
              <w:r>
                <w:rPr>
                  <w:rFonts w:eastAsia="宋体" w:cs="Arial"/>
                  <w:lang w:val="fr-FR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57" w:author="R4-2207233" w:date="2022-03-07T16:28:00Z"/>
                <w:rFonts w:eastAsia="宋体" w:cs="Arial"/>
                <w:lang w:val="fr-FR"/>
              </w:rPr>
            </w:pPr>
            <w:ins w:id="158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59" w:author="R4-2207233" w:date="2022-03-07T16:28:00Z"/>
                <w:rFonts w:eastAsia="宋体" w:cs="Arial"/>
                <w:lang w:val="fr-FR"/>
              </w:rPr>
            </w:pPr>
            <w:ins w:id="160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61" w:author="R4-2207233" w:date="2022-03-07T16:28:00Z"/>
                <w:rFonts w:eastAsia="宋体" w:cs="Arial"/>
                <w:lang w:val="fr-FR"/>
              </w:rPr>
            </w:pPr>
            <w:ins w:id="162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63" w:author="R4-2207233" w:date="2022-03-07T16:28:00Z"/>
                <w:rFonts w:eastAsia="宋体" w:cs="Arial"/>
                <w:lang w:val="fr-FR"/>
              </w:rPr>
            </w:pPr>
            <w:ins w:id="164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65" w:author="R4-2207233" w:date="2022-03-07T16:28:00Z"/>
                <w:rFonts w:eastAsia="宋体" w:cs="Arial"/>
                <w:lang w:val="fr-FR"/>
              </w:rPr>
            </w:pPr>
            <w:ins w:id="166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1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72" w:author="R4-2207233" w:date="2022-03-07T16:28:00Z"/>
                <w:rFonts w:eastAsia="宋体" w:cs="Arial"/>
                <w:lang w:val="fr-FR"/>
              </w:rPr>
            </w:pPr>
            <w:ins w:id="173" w:author="R4-2207233" w:date="2022-03-07T16:28:00Z">
              <w:r>
                <w:rPr>
                  <w:rFonts w:eastAsia="宋体" w:cs="Arial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74" w:author="R4-2207233" w:date="2022-03-07T16:28:00Z"/>
                <w:rFonts w:eastAsia="宋体" w:cs="Arial"/>
                <w:lang w:val="fr-FR"/>
              </w:rPr>
            </w:pPr>
            <w:ins w:id="175" w:author="R4-2207233" w:date="2022-03-07T16:28:00Z">
              <w:r>
                <w:rPr>
                  <w:rFonts w:eastAsia="宋体" w:cs="Arial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76" w:author="R4-2207233" w:date="2022-03-07T16:28:00Z"/>
                <w:rFonts w:eastAsia="宋体" w:cs="Arial"/>
                <w:lang w:val="fr-FR"/>
              </w:rPr>
            </w:pPr>
            <w:ins w:id="177" w:author="R4-2207233" w:date="2022-03-07T16:28:00Z">
              <w:r>
                <w:rPr>
                  <w:rFonts w:eastAsia="宋体" w:cs="Arial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78" w:author="R4-2207233" w:date="2022-03-07T16:28:00Z"/>
                <w:rFonts w:eastAsia="宋体" w:cs="Arial"/>
                <w:lang w:val="fr-FR"/>
              </w:rPr>
            </w:pPr>
            <w:ins w:id="179" w:author="R4-2207233" w:date="2022-03-07T16:28:00Z">
              <w:r>
                <w:rPr>
                  <w:rFonts w:eastAsia="宋体" w:cs="Arial"/>
                  <w:lang w:val="fr-FR"/>
                </w:rPr>
                <w:t>18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80" w:author="R4-2207233" w:date="2022-03-07T16:28:00Z"/>
                <w:rFonts w:eastAsia="宋体" w:cs="Arial"/>
                <w:lang w:val="fr-FR"/>
              </w:rPr>
            </w:pPr>
            <w:ins w:id="181" w:author="R4-2207233" w:date="2022-03-07T16:28:00Z">
              <w:r>
                <w:rPr>
                  <w:rFonts w:eastAsia="宋体" w:cs="Arial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83" w:author="R4-2207233" w:date="2022-03-07T16:28:00Z"/>
                <w:rFonts w:ascii="Arial" w:hAnsi="Arial" w:eastAsia="宋体" w:cs="Arial"/>
                <w:sz w:val="18"/>
                <w:szCs w:val="18"/>
                <w:lang w:val="en-US"/>
              </w:rPr>
            </w:pPr>
            <w:ins w:id="1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1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87" w:author="R4-2207233" w:date="2022-03-07T16:28:00Z"/>
                <w:rFonts w:eastAsia="宋体" w:cs="Arial"/>
                <w:lang w:val="fr-FR"/>
              </w:rPr>
            </w:pPr>
            <w:ins w:id="188" w:author="R4-2207233" w:date="2022-03-07T16:28:00Z">
              <w:r>
                <w:rPr>
                  <w:rFonts w:eastAsia="宋体" w:cs="Arial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89" w:author="R4-2207233" w:date="2022-03-07T16:28:00Z"/>
                <w:rFonts w:eastAsia="宋体" w:cs="Arial"/>
                <w:lang w:val="fr-FR"/>
              </w:rPr>
            </w:pPr>
            <w:ins w:id="190" w:author="R4-2207233" w:date="2022-03-07T16:28:00Z">
              <w:r>
                <w:rPr>
                  <w:rFonts w:eastAsia="宋体" w:cs="Arial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91" w:author="R4-2207233" w:date="2022-03-07T16:28:00Z"/>
                <w:rFonts w:eastAsia="宋体" w:cs="Arial"/>
                <w:lang w:val="fr-FR"/>
              </w:rPr>
            </w:pPr>
            <w:ins w:id="192" w:author="R4-2207233" w:date="2022-03-07T16:28:00Z">
              <w:r>
                <w:rPr>
                  <w:rFonts w:eastAsia="宋体" w:cs="Arial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93" w:author="R4-2207233" w:date="2022-03-07T16:28:00Z"/>
                <w:rFonts w:eastAsia="宋体" w:cs="Arial"/>
                <w:lang w:val="fr-FR"/>
              </w:rPr>
            </w:pPr>
            <w:ins w:id="194" w:author="R4-2207233" w:date="2022-03-07T16:28:00Z">
              <w:r>
                <w:rPr>
                  <w:rFonts w:eastAsia="宋体" w:cs="Arial"/>
                  <w:lang w:val="fr-FR"/>
                </w:rPr>
                <w:t>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95" w:author="R4-2207233" w:date="2022-03-07T16:28:00Z"/>
                <w:rFonts w:eastAsia="宋体" w:cs="Arial"/>
                <w:lang w:val="fr-FR"/>
              </w:rPr>
            </w:pPr>
            <w:ins w:id="196" w:author="R4-2207233" w:date="2022-03-07T16:28:00Z">
              <w:r>
                <w:rPr>
                  <w:rFonts w:eastAsia="宋体" w:cs="Arial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9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1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2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3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4" w:author="R4-2207233" w:date="2022-03-07T16:28:00Z"/>
                <w:rFonts w:eastAsia="宋体" w:cs="Arial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05" w:author="R4-2207233" w:date="2022-03-07T16:28:00Z"/>
                <w:rFonts w:eastAsia="宋体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2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2" w:author="R4-2207233" w:date="2022-03-07T16:28:00Z"/>
                <w:rFonts w:eastAsia="宋体" w:cs="Arial"/>
                <w:lang w:val="fr-FR"/>
              </w:rPr>
            </w:pPr>
            <w:ins w:id="213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4" w:author="R4-2207233" w:date="2022-03-07T16:28:00Z"/>
                <w:rFonts w:eastAsia="宋体" w:cs="Arial"/>
                <w:lang w:val="fr-FR"/>
              </w:rPr>
            </w:pPr>
            <w:ins w:id="215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6" w:author="R4-2207233" w:date="2022-03-07T16:28:00Z"/>
                <w:rFonts w:eastAsia="宋体" w:cs="Arial"/>
                <w:lang w:val="fr-FR"/>
              </w:rPr>
            </w:pPr>
            <w:ins w:id="217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8" w:author="R4-2207233" w:date="2022-03-07T16:28:00Z"/>
                <w:rFonts w:eastAsia="宋体" w:cs="Arial"/>
                <w:lang w:val="fr-FR"/>
              </w:rPr>
            </w:pPr>
            <w:ins w:id="219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0" w:author="R4-2207233" w:date="2022-03-07T16:28:00Z"/>
                <w:rFonts w:eastAsia="宋体" w:cs="Arial"/>
                <w:lang w:val="fr-FR"/>
              </w:rPr>
            </w:pPr>
            <w:ins w:id="221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7" w:author="R4-2207233" w:date="2022-03-07T16:28:00Z"/>
                <w:rFonts w:eastAsia="宋体" w:cs="Arial"/>
                <w:lang w:val="fr-FR"/>
              </w:rPr>
            </w:pPr>
            <w:ins w:id="228" w:author="R4-2207233" w:date="2022-03-07T16:28:00Z">
              <w:r>
                <w:rPr>
                  <w:rFonts w:eastAsia="宋体" w:cs="Arial"/>
                  <w:lang w:val="fr-FR"/>
                </w:rPr>
                <w:t>12040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29" w:author="R4-2207233" w:date="2022-03-07T16:28:00Z"/>
                <w:rFonts w:eastAsia="宋体" w:cs="Arial"/>
                <w:lang w:val="fr-FR"/>
              </w:rPr>
            </w:pPr>
            <w:ins w:id="230" w:author="R4-2207233" w:date="2022-03-07T16:28:00Z">
              <w:r>
                <w:rPr>
                  <w:rFonts w:eastAsia="宋体" w:cs="Arial"/>
                  <w:lang w:val="fr-FR"/>
                </w:rPr>
                <w:t>37896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1" w:author="R4-2207233" w:date="2022-03-07T16:28:00Z"/>
                <w:rFonts w:eastAsia="宋体" w:cs="Arial"/>
                <w:lang w:val="fr-FR"/>
              </w:rPr>
            </w:pPr>
            <w:ins w:id="232" w:author="R4-2207233" w:date="2022-03-07T16:28:00Z">
              <w:r>
                <w:rPr>
                  <w:rFonts w:eastAsia="宋体" w:cs="Arial"/>
                  <w:lang w:val="fr-FR"/>
                </w:rPr>
                <w:t>51216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3" w:author="R4-2207233" w:date="2022-03-07T16:28:00Z"/>
                <w:rFonts w:eastAsia="宋体" w:cs="Arial"/>
                <w:lang w:val="fr-FR"/>
              </w:rPr>
            </w:pPr>
            <w:ins w:id="234" w:author="R4-2207233" w:date="2022-03-07T16:28:00Z">
              <w:r>
                <w:rPr>
                  <w:rFonts w:eastAsia="宋体" w:cs="Arial"/>
                  <w:lang w:val="fr-FR"/>
                </w:rPr>
                <w:t>64552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35" w:author="R4-2207233" w:date="2022-03-07T16:28:00Z"/>
                <w:rFonts w:eastAsia="宋体" w:cs="Arial"/>
                <w:lang w:val="fr-FR"/>
              </w:rPr>
            </w:pPr>
            <w:ins w:id="236" w:author="R4-2207233" w:date="2022-03-07T16:28:00Z">
              <w:r>
                <w:rPr>
                  <w:rFonts w:eastAsia="宋体" w:cs="Arial"/>
                  <w:lang w:val="fr-FR"/>
                </w:rPr>
                <w:t>77896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3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2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1" w:author="R4-2207233" w:date="2022-03-07T16:28:00Z"/>
                <w:rFonts w:eastAsia="宋体" w:cs="Arial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2" w:author="R4-2207233" w:date="2022-03-07T16:28:00Z"/>
                <w:rFonts w:eastAsia="宋体" w:cs="Arial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3" w:author="R4-2207233" w:date="2022-03-07T16:28:00Z"/>
                <w:rFonts w:eastAsia="宋体" w:cs="Arial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4" w:author="R4-2207233" w:date="2022-03-07T16:28:00Z"/>
                <w:rFonts w:eastAsia="宋体" w:cs="Arial"/>
                <w:lang w:val="sv-FI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45" w:author="R4-2207233" w:date="2022-03-07T16:28:00Z"/>
                <w:rFonts w:eastAsia="宋体"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 xml:space="preserve">  </w:t>
              </w:r>
            </w:ins>
            <w:ins w:id="2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52" w:author="R4-2207233" w:date="2022-03-07T16:28:00Z"/>
                <w:rFonts w:eastAsia="宋体" w:cs="Arial"/>
                <w:lang w:val="fr-FR"/>
              </w:rPr>
            </w:pPr>
            <w:ins w:id="253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54" w:author="R4-2207233" w:date="2022-03-07T16:28:00Z"/>
                <w:rFonts w:eastAsia="宋体" w:cs="Arial"/>
                <w:lang w:val="fr-FR"/>
              </w:rPr>
            </w:pPr>
            <w:ins w:id="255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56" w:author="R4-2207233" w:date="2022-03-07T16:28:00Z"/>
                <w:rFonts w:eastAsia="宋体" w:cs="Arial"/>
                <w:lang w:val="fr-FR"/>
              </w:rPr>
            </w:pPr>
            <w:ins w:id="257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58" w:author="R4-2207233" w:date="2022-03-07T16:28:00Z"/>
                <w:rFonts w:eastAsia="宋体" w:cs="Arial"/>
                <w:lang w:val="fr-FR"/>
              </w:rPr>
            </w:pPr>
            <w:ins w:id="259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60" w:author="R4-2207233" w:date="2022-03-07T16:28:00Z"/>
                <w:rFonts w:eastAsia="宋体" w:cs="Arial"/>
                <w:lang w:val="fr-FR"/>
              </w:rPr>
            </w:pPr>
            <w:ins w:id="261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67" w:author="R4-2207233" w:date="2022-03-07T16:28:00Z"/>
                <w:rFonts w:eastAsia="宋体" w:cs="Arial"/>
                <w:lang w:val="fr-FR"/>
              </w:rPr>
            </w:pPr>
            <w:ins w:id="268" w:author="R4-2207233" w:date="2022-03-07T16:28:00Z">
              <w:r>
                <w:rPr>
                  <w:rFonts w:eastAsia="宋体" w:cs="Arial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69" w:author="R4-2207233" w:date="2022-03-07T16:28:00Z"/>
                <w:rFonts w:eastAsia="宋体" w:cs="Arial"/>
                <w:lang w:val="fr-FR"/>
              </w:rPr>
            </w:pPr>
            <w:ins w:id="270" w:author="R4-2207233" w:date="2022-03-07T16:28:00Z">
              <w:r>
                <w:rPr>
                  <w:rFonts w:eastAsia="宋体" w:cs="Arial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71" w:author="R4-2207233" w:date="2022-03-07T16:28:00Z"/>
                <w:rFonts w:eastAsia="宋体" w:cs="Arial"/>
                <w:lang w:val="fr-FR"/>
              </w:rPr>
            </w:pPr>
            <w:ins w:id="272" w:author="R4-2207233" w:date="2022-03-07T16:28:00Z">
              <w:r>
                <w:rPr>
                  <w:rFonts w:eastAsia="宋体" w:cs="Arial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73" w:author="R4-2207233" w:date="2022-03-07T16:28:00Z"/>
                <w:rFonts w:eastAsia="宋体" w:cs="Arial"/>
                <w:lang w:val="fr-FR"/>
              </w:rPr>
            </w:pPr>
            <w:ins w:id="274" w:author="R4-2207233" w:date="2022-03-07T16:28:00Z">
              <w:r>
                <w:rPr>
                  <w:rFonts w:eastAsia="宋体" w:cs="Arial"/>
                  <w:lang w:val="fr-FR"/>
                </w:rPr>
                <w:t>24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75" w:author="R4-2207233" w:date="2022-03-07T16:28:00Z"/>
                <w:rFonts w:eastAsia="宋体" w:cs="Arial"/>
                <w:lang w:val="fr-FR"/>
              </w:rPr>
            </w:pPr>
            <w:ins w:id="276" w:author="R4-2207233" w:date="2022-03-07T16:28:00Z">
              <w:r>
                <w:rPr>
                  <w:rFonts w:eastAsia="宋体" w:cs="Arial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7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2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1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2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3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4" w:author="R4-2207233" w:date="2022-03-07T16:28:00Z"/>
                <w:rFonts w:eastAsia="宋体" w:cs="Arial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85" w:author="R4-2207233" w:date="2022-03-07T16:28:00Z"/>
                <w:rFonts w:eastAsia="宋体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2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2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2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92" w:author="R4-2207233" w:date="2022-03-07T16:28:00Z"/>
                <w:rFonts w:eastAsia="宋体" w:cs="Arial"/>
                <w:lang w:val="fr-FR"/>
              </w:rPr>
            </w:pPr>
            <w:ins w:id="293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94" w:author="R4-2207233" w:date="2022-03-07T16:28:00Z"/>
                <w:rFonts w:eastAsia="宋体" w:cs="Arial"/>
                <w:lang w:val="fr-FR"/>
              </w:rPr>
            </w:pPr>
            <w:ins w:id="295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96" w:author="R4-2207233" w:date="2022-03-07T16:28:00Z"/>
                <w:rFonts w:eastAsia="宋体" w:cs="Arial"/>
                <w:lang w:val="fr-FR"/>
              </w:rPr>
            </w:pPr>
            <w:ins w:id="297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98" w:author="R4-2207233" w:date="2022-03-07T16:28:00Z"/>
                <w:rFonts w:eastAsia="宋体" w:cs="Arial"/>
                <w:lang w:val="fr-FR"/>
              </w:rPr>
            </w:pPr>
            <w:ins w:id="299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0" w:author="R4-2207233" w:date="2022-03-07T16:28:00Z"/>
                <w:rFonts w:eastAsia="宋体" w:cs="Arial"/>
                <w:lang w:val="fr-FR"/>
              </w:rPr>
            </w:pPr>
            <w:ins w:id="301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7" w:author="R4-2207233" w:date="2022-03-07T16:28:00Z"/>
                <w:rFonts w:eastAsia="宋体" w:cs="Arial"/>
                <w:lang w:val="fr-FR"/>
              </w:rPr>
            </w:pPr>
            <w:ins w:id="308" w:author="R4-2207233" w:date="2022-03-07T16:28:00Z">
              <w:r>
                <w:rPr>
                  <w:rFonts w:eastAsia="宋体" w:cs="Arial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9" w:author="R4-2207233" w:date="2022-03-07T16:28:00Z"/>
                <w:rFonts w:eastAsia="宋体" w:cs="Arial"/>
                <w:lang w:val="fr-FR"/>
              </w:rPr>
            </w:pPr>
            <w:ins w:id="310" w:author="R4-2207233" w:date="2022-03-07T16:28:00Z">
              <w:r>
                <w:rPr>
                  <w:rFonts w:eastAsia="宋体" w:cs="Arial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11" w:author="R4-2207233" w:date="2022-03-07T16:28:00Z"/>
                <w:rFonts w:eastAsia="宋体" w:cs="Arial"/>
                <w:lang w:val="fr-FR"/>
              </w:rPr>
            </w:pPr>
            <w:ins w:id="312" w:author="R4-2207233" w:date="2022-03-07T16:28:00Z">
              <w:r>
                <w:rPr>
                  <w:rFonts w:eastAsia="宋体" w:cs="Arial"/>
                  <w:lang w:val="fr-FR"/>
                </w:rPr>
                <w:t>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13" w:author="R4-2207233" w:date="2022-03-07T16:28:00Z"/>
                <w:rFonts w:eastAsia="宋体" w:cs="Arial"/>
                <w:lang w:val="fr-FR"/>
              </w:rPr>
            </w:pPr>
            <w:ins w:id="314" w:author="R4-2207233" w:date="2022-03-07T16:28:00Z">
              <w:r>
                <w:rPr>
                  <w:rFonts w:eastAsia="宋体" w:cs="Arial"/>
                  <w:lang w:val="fr-FR"/>
                </w:rPr>
                <w:t>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15" w:author="R4-2207233" w:date="2022-03-07T16:28:00Z"/>
                <w:rFonts w:eastAsia="宋体" w:cs="Arial"/>
                <w:lang w:val="fr-FR"/>
              </w:rPr>
            </w:pPr>
            <w:ins w:id="316" w:author="R4-2207233" w:date="2022-03-07T16:28:00Z">
              <w:r>
                <w:rPr>
                  <w:rFonts w:eastAsia="宋体" w:cs="Arial"/>
                  <w:lang w:val="fr-FR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1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1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2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3" w:author="R4-2207233" w:date="2022-03-07T16:28:00Z"/>
                <w:rFonts w:eastAsia="宋体" w:cs="Arial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4" w:author="R4-2207233" w:date="2022-03-07T16:28:00Z"/>
                <w:rFonts w:eastAsia="宋体" w:cs="Arial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25" w:author="R4-2207233" w:date="2022-03-07T16:28:00Z"/>
                <w:rFonts w:eastAsia="宋体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3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32" w:author="R4-2207233" w:date="2022-03-07T16:28:00Z"/>
                <w:rFonts w:eastAsia="宋体" w:cs="Arial"/>
                <w:lang w:val="fr-FR"/>
              </w:rPr>
            </w:pPr>
            <w:ins w:id="333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34" w:author="R4-2207233" w:date="2022-03-07T16:28:00Z"/>
                <w:rFonts w:eastAsia="宋体" w:cs="Arial"/>
                <w:lang w:val="fr-FR"/>
              </w:rPr>
            </w:pPr>
            <w:ins w:id="335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36" w:author="R4-2207233" w:date="2022-03-07T16:28:00Z"/>
                <w:rFonts w:eastAsia="宋体" w:cs="Arial"/>
                <w:lang w:val="fr-FR"/>
              </w:rPr>
            </w:pPr>
            <w:ins w:id="337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38" w:author="R4-2207233" w:date="2022-03-07T16:28:00Z"/>
                <w:rFonts w:eastAsia="宋体" w:cs="Arial"/>
                <w:lang w:val="fr-FR"/>
              </w:rPr>
            </w:pPr>
            <w:ins w:id="339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40" w:author="R4-2207233" w:date="2022-03-07T16:28:00Z"/>
                <w:rFonts w:eastAsia="宋体" w:cs="Arial"/>
                <w:lang w:val="fr-FR"/>
              </w:rPr>
            </w:pPr>
            <w:ins w:id="341" w:author="R4-2207233" w:date="2022-03-07T16:28:00Z">
              <w:r>
                <w:rPr>
                  <w:rFonts w:eastAsia="宋体" w:cs="Arial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1,2,11,12 </w:t>
              </w:r>
            </w:ins>
            <w:ins w:id="345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48" w:author="R4-2207233" w:date="2022-03-07T16:28:00Z"/>
                <w:rFonts w:eastAsia="宋体" w:cs="Arial"/>
                <w:lang w:val="fr-FR"/>
              </w:rPr>
            </w:pPr>
            <w:ins w:id="349" w:author="R4-2207233" w:date="2022-03-07T16:28:00Z">
              <w:r>
                <w:rPr>
                  <w:rFonts w:eastAsia="宋体" w:cs="Arial"/>
                  <w:lang w:val="fr-FR"/>
                </w:rPr>
                <w:t>24000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50" w:author="R4-2207233" w:date="2022-03-07T16:28:00Z"/>
                <w:rFonts w:eastAsia="宋体" w:cs="Arial"/>
                <w:lang w:val="fr-FR"/>
              </w:rPr>
            </w:pPr>
            <w:ins w:id="351" w:author="R4-2207233" w:date="2022-03-07T16:28:00Z">
              <w:r>
                <w:rPr>
                  <w:rFonts w:eastAsia="宋体" w:cs="Arial"/>
                  <w:lang w:val="fr-FR"/>
                </w:rPr>
                <w:t xml:space="preserve">77136 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52" w:author="R4-2207233" w:date="2022-03-07T16:28:00Z"/>
                <w:rFonts w:eastAsia="宋体" w:cs="Arial"/>
                <w:lang w:val="fr-FR"/>
              </w:rPr>
            </w:pPr>
            <w:ins w:id="353" w:author="R4-2207233" w:date="2022-03-07T16:28:00Z">
              <w:r>
                <w:rPr>
                  <w:rFonts w:eastAsia="宋体" w:cs="Arial"/>
                  <w:lang w:val="fr-FR"/>
                </w:rPr>
                <w:t>104352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54" w:author="R4-2207233" w:date="2022-03-07T16:28:00Z"/>
                <w:rFonts w:eastAsia="宋体" w:cs="Arial"/>
                <w:lang w:val="fr-FR"/>
              </w:rPr>
            </w:pPr>
            <w:ins w:id="355" w:author="R4-2207233" w:date="2022-03-07T16:28:00Z">
              <w:r>
                <w:rPr>
                  <w:rFonts w:eastAsia="宋体" w:cs="Arial"/>
                  <w:lang w:val="fr-FR"/>
                </w:rPr>
                <w:t>131568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56" w:author="R4-2207233" w:date="2022-03-07T16:28:00Z"/>
                <w:rFonts w:eastAsia="宋体" w:cs="Arial"/>
                <w:lang w:val="fr-FR"/>
              </w:rPr>
            </w:pPr>
            <w:ins w:id="357" w:author="R4-2207233" w:date="2022-03-07T16:28:00Z">
              <w:r>
                <w:rPr>
                  <w:rFonts w:eastAsia="宋体" w:cs="Arial"/>
                  <w:lang w:val="fr-FR"/>
                </w:rPr>
                <w:t>158784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3,…, 10, 13, 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63" w:author="R4-2207233" w:date="2022-03-07T16:28:00Z"/>
                <w:rFonts w:eastAsia="宋体" w:cs="Arial"/>
                <w:lang w:val="fr-FR"/>
              </w:rPr>
            </w:pPr>
            <w:ins w:id="364" w:author="R4-2207233" w:date="2022-03-07T16:28:00Z">
              <w:r>
                <w:rPr>
                  <w:rFonts w:eastAsia="宋体" w:cs="Arial"/>
                  <w:lang w:val="fr-FR"/>
                </w:rPr>
                <w:t>25200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65" w:author="R4-2207233" w:date="2022-03-07T16:28:00Z"/>
                <w:rFonts w:eastAsia="宋体" w:cs="Arial"/>
                <w:lang w:val="fr-FR"/>
              </w:rPr>
            </w:pPr>
            <w:ins w:id="366" w:author="R4-2207233" w:date="2022-03-07T16:28:00Z">
              <w:r>
                <w:rPr>
                  <w:rFonts w:eastAsia="宋体" w:cs="Arial"/>
                  <w:lang w:val="fr-FR"/>
                </w:rPr>
                <w:t>79632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67" w:author="R4-2207233" w:date="2022-03-07T16:28:00Z"/>
                <w:rFonts w:eastAsia="宋体" w:cs="Arial"/>
                <w:lang w:val="fr-FR"/>
              </w:rPr>
            </w:pPr>
            <w:ins w:id="368" w:author="R4-2207233" w:date="2022-03-07T16:28:00Z">
              <w:r>
                <w:rPr>
                  <w:rFonts w:eastAsia="宋体" w:cs="Arial"/>
                  <w:lang w:val="fr-FR"/>
                </w:rPr>
                <w:t>106848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69" w:author="R4-2207233" w:date="2022-03-07T16:28:00Z"/>
                <w:rFonts w:eastAsia="宋体" w:cs="Arial"/>
                <w:lang w:val="fr-FR"/>
              </w:rPr>
            </w:pPr>
            <w:ins w:id="370" w:author="R4-2207233" w:date="2022-03-07T16:28:00Z">
              <w:r>
                <w:rPr>
                  <w:rFonts w:eastAsia="宋体" w:cs="Arial"/>
                  <w:lang w:val="fr-FR"/>
                </w:rPr>
                <w:t>134064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71" w:author="R4-2207233" w:date="2022-03-07T16:28:00Z"/>
                <w:rFonts w:eastAsia="宋体" w:cs="Arial"/>
                <w:lang w:val="fr-FR"/>
              </w:rPr>
            </w:pPr>
            <w:ins w:id="372" w:author="R4-2207233" w:date="2022-03-07T16:28:00Z">
              <w:r>
                <w:rPr>
                  <w:rFonts w:eastAsia="宋体" w:cs="Arial"/>
                  <w:lang w:val="fr-FR"/>
                </w:rPr>
                <w:t>161280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7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3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78" w:author="R4-2207233" w:date="2022-03-07T16:28:00Z"/>
                <w:rFonts w:eastAsia="宋体" w:cs="Arial"/>
                <w:lang w:val="fr-FR"/>
              </w:rPr>
            </w:pPr>
            <w:ins w:id="379" w:author="R4-2207233" w:date="2022-03-07T16:28:00Z">
              <w:r>
                <w:rPr>
                  <w:rFonts w:eastAsia="宋体" w:cs="Arial"/>
                  <w:lang w:val="fr-FR"/>
                </w:rPr>
                <w:t>11.438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80" w:author="R4-2207233" w:date="2022-03-07T16:28:00Z"/>
                <w:rFonts w:eastAsia="宋体" w:cs="Arial"/>
                <w:lang w:val="fr-FR"/>
              </w:rPr>
            </w:pPr>
            <w:ins w:id="381" w:author="R4-2207233" w:date="2022-03-07T16:28:00Z">
              <w:r>
                <w:rPr>
                  <w:rFonts w:eastAsia="宋体" w:cs="Arial"/>
                  <w:lang w:val="fr-FR"/>
                </w:rPr>
                <w:t>36.001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82" w:author="R4-2207233" w:date="2022-03-07T16:28:00Z"/>
                <w:rFonts w:eastAsia="宋体" w:cs="Arial"/>
                <w:lang w:val="fr-FR"/>
              </w:rPr>
            </w:pPr>
            <w:ins w:id="383" w:author="R4-2207233" w:date="2022-03-07T16:28:00Z">
              <w:r>
                <w:rPr>
                  <w:rFonts w:eastAsia="宋体" w:cs="Arial"/>
                  <w:lang w:val="fr-FR"/>
                </w:rPr>
                <w:t>48.655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84" w:author="R4-2207233" w:date="2022-03-07T16:28:00Z"/>
                <w:rFonts w:eastAsia="宋体" w:cs="Arial"/>
                <w:lang w:val="fr-FR"/>
              </w:rPr>
            </w:pPr>
            <w:ins w:id="385" w:author="R4-2207233" w:date="2022-03-07T16:28:00Z">
              <w:r>
                <w:rPr>
                  <w:rFonts w:eastAsia="宋体" w:cs="Arial"/>
                  <w:lang w:val="fr-FR"/>
                </w:rPr>
                <w:t>61.324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86" w:author="R4-2207233" w:date="2022-03-07T16:28:00Z"/>
                <w:rFonts w:eastAsia="宋体" w:cs="Arial"/>
                <w:lang w:val="fr-FR"/>
              </w:rPr>
            </w:pPr>
            <w:ins w:id="387" w:author="R4-2207233" w:date="2022-03-07T16:28:00Z">
              <w:r>
                <w:rPr>
                  <w:rFonts w:eastAsia="宋体" w:cs="Arial"/>
                  <w:lang w:val="fr-FR"/>
                </w:rPr>
                <w:t>74.001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388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38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3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Note 1:</w:t>
              </w:r>
            </w:ins>
            <w:ins w:id="3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ab/>
              </w:r>
            </w:ins>
            <w:ins w:id="3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393" w:author="R4-2207233" w:date="2022-03-07T16:28:00Z"/>
                <w:rFonts w:eastAsia="宋体" w:cs="Arial"/>
                <w:szCs w:val="18"/>
                <w:lang w:val="en-US"/>
              </w:rPr>
            </w:pPr>
            <w:ins w:id="394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Note 2:</w:t>
              </w:r>
            </w:ins>
            <w:ins w:id="395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396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397" w:author="R4-2207233" w:date="2022-03-07T16:28:00Z"/>
                <w:rFonts w:eastAsia="宋体"/>
                <w:lang w:val="fr-FR"/>
              </w:rPr>
            </w:pPr>
            <w:ins w:id="398" w:author="R4-2207233" w:date="2022-03-07T16:28:00Z">
              <w:r>
                <w:rPr>
                  <w:rFonts w:eastAsia="宋体"/>
                  <w:szCs w:val="18"/>
                  <w:lang w:val="en-US"/>
                </w:rPr>
                <w:t>Note 3:</w:t>
              </w:r>
            </w:ins>
            <w:ins w:id="399" w:author="R4-2207233" w:date="2022-03-07T16:28:00Z">
              <w:r>
                <w:rPr>
                  <w:rFonts w:eastAsia="宋体"/>
                  <w:szCs w:val="18"/>
                  <w:lang w:val="en-US"/>
                </w:rPr>
                <w:tab/>
              </w:r>
            </w:ins>
            <w:ins w:id="400" w:author="R4-2207233" w:date="2022-03-07T16:28:00Z">
              <w:r>
                <w:rPr>
                  <w:rFonts w:eastAsia="宋体"/>
                  <w:szCs w:val="18"/>
                  <w:lang w:val="en-US"/>
                </w:rPr>
                <w:t xml:space="preserve">Binary Channel Bits are calculated under assumption of 52 PRBs TRS allocation when the number of allocated resource blocks are more than 52. </w:t>
              </w:r>
            </w:ins>
          </w:p>
        </w:tc>
      </w:tr>
    </w:tbl>
    <w:p>
      <w:pPr>
        <w:pStyle w:val="54"/>
        <w:spacing w:before="0" w:beforeAutospacing="0" w:after="180" w:afterAutospacing="0"/>
        <w:rPr>
          <w:ins w:id="401" w:author="R4-2207233" w:date="2022-03-07T16:28:00Z"/>
          <w:sz w:val="20"/>
          <w:szCs w:val="20"/>
          <w:lang w:val="en-GB"/>
        </w:rPr>
      </w:pPr>
    </w:p>
    <w:p>
      <w:pPr>
        <w:pStyle w:val="78"/>
        <w:rPr>
          <w:ins w:id="402" w:author="R4-2207233" w:date="2022-03-07T16:28:00Z"/>
        </w:rPr>
      </w:pPr>
      <w:ins w:id="403" w:author="R4-2207233" w:date="2022-03-07T16:28:00Z">
        <w:r>
          <w:rPr/>
          <w:t> Table A.3.2.1.1-14: PDSCH Reference Channel for FDD HST-SFN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2"/>
        <w:gridCol w:w="694"/>
        <w:gridCol w:w="1265"/>
        <w:gridCol w:w="1265"/>
        <w:gridCol w:w="1265"/>
        <w:gridCol w:w="1266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4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5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406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408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9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410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2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413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4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5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416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R.PDSCH.1-14.1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7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418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R.PDSCH.1-14.2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9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420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R.PDSCH.1-14.3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1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422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R.PDSCH.1-14.4 FDD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3" w:author="R4-2207233" w:date="2022-03-07T16:28:00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424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6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45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438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2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6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6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4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Slots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3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4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9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16QAM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2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0.48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5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0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2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4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56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8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5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2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73" w:author="R4-2207233" w:date="2022-03-07T16:28:00Z"/>
                <w:rFonts w:ascii="Arial" w:hAnsi="Arial" w:eastAsia="宋体" w:cs="Arial"/>
                <w:sz w:val="18"/>
                <w:szCs w:val="18"/>
                <w:lang w:val="en-US"/>
              </w:rPr>
            </w:pPr>
            <w:ins w:id="5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5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6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8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5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5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5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5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5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0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104496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131176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90176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116792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4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2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6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7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3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 xml:space="preserve">  </w:t>
              </w:r>
            </w:ins>
            <w:ins w:id="6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8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2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6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6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1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6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6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8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8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6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14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0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0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9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7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4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1,2,11,12 </w:t>
              </w:r>
            </w:ins>
            <w:ins w:id="727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215232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269664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187008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241440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9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3,…, 10, 13, 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217728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272160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189504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243936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53" w:author="R4-2207233" w:date="2022-03-07T16:28:00Z"/>
        </w:trPr>
        <w:tc>
          <w:tcPr>
            <w:tcW w:w="1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5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99.271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124.617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85.667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7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110.952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67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76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7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Note 1:</w:t>
              </w:r>
            </w:ins>
            <w:ins w:id="7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ab/>
              </w:r>
            </w:ins>
            <w:ins w:id="7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772" w:author="R4-2207233" w:date="2022-03-07T16:28:00Z"/>
                <w:rFonts w:eastAsia="宋体" w:cs="Arial"/>
                <w:szCs w:val="18"/>
                <w:lang w:val="en-US"/>
              </w:rPr>
            </w:pPr>
            <w:ins w:id="773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Note 2:</w:t>
              </w:r>
            </w:ins>
            <w:ins w:id="774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775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776" w:author="R4-2207233" w:date="2022-03-07T16:28:00Z"/>
                <w:rFonts w:eastAsia="宋体"/>
                <w:lang w:val="fr-FR"/>
              </w:rPr>
            </w:pPr>
            <w:ins w:id="777" w:author="R4-2207233" w:date="2022-03-07T16:28:00Z">
              <w:r>
                <w:rPr>
                  <w:rFonts w:eastAsia="宋体"/>
                  <w:szCs w:val="18"/>
                  <w:lang w:val="en-US"/>
                </w:rPr>
                <w:t>Note 3:</w:t>
              </w:r>
            </w:ins>
            <w:ins w:id="778" w:author="R4-2207233" w:date="2022-03-07T16:28:00Z">
              <w:r>
                <w:rPr>
                  <w:rFonts w:eastAsia="宋体"/>
                  <w:szCs w:val="18"/>
                  <w:lang w:val="en-US"/>
                </w:rPr>
                <w:tab/>
              </w:r>
            </w:ins>
            <w:ins w:id="779" w:author="R4-2207233" w:date="2022-03-07T16:28:00Z">
              <w:r>
                <w:rPr>
                  <w:rFonts w:eastAsia="宋体"/>
                  <w:szCs w:val="18"/>
                  <w:lang w:val="en-US"/>
                </w:rPr>
                <w:t>Binary Channel Bits are calculated under assumption of 52 PRBs TRS allocation when the number of allocated resource blocks are more than 52.</w:t>
              </w:r>
            </w:ins>
          </w:p>
        </w:tc>
      </w:tr>
    </w:tbl>
    <w:p>
      <w:pPr>
        <w:pStyle w:val="54"/>
        <w:spacing w:before="0" w:beforeAutospacing="0" w:after="180" w:afterAutospacing="0"/>
        <w:rPr>
          <w:ins w:id="780" w:author="R4-2207233" w:date="2022-03-07T16:28:00Z"/>
          <w:sz w:val="20"/>
          <w:szCs w:val="20"/>
          <w:lang w:val="en-GB"/>
        </w:rPr>
      </w:pPr>
    </w:p>
    <w:p>
      <w:pPr>
        <w:pStyle w:val="78"/>
        <w:rPr>
          <w:ins w:id="781" w:author="R4-2207233" w:date="2022-03-07T16:28:00Z"/>
        </w:rPr>
      </w:pPr>
      <w:ins w:id="782" w:author="R4-2207233" w:date="2022-03-07T16:28:00Z">
        <w:r>
          <w:rPr/>
          <w:t> Table A.3.2.1.1-15: PDSCH Reference Channel for FDD HST-DPS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8"/>
        <w:gridCol w:w="694"/>
        <w:gridCol w:w="1265"/>
        <w:gridCol w:w="1265"/>
        <w:gridCol w:w="1265"/>
        <w:gridCol w:w="1266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4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785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6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787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88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789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91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792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3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4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795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R.PDSCH.1-15.1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6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797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R.PDSCH.1-15.2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98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799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R.PDSCH.1-15.3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0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801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R.PDSCH.1-15.4 FDD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2" w:author="R4-2207233" w:date="2022-03-07T16:28:00Z"/>
                <w:rFonts w:eastAsia="宋体"/>
              </w:rPr>
            </w:pPr>
            <w:ins w:id="803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R.PDSCH.1-15.5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80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0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06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81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3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4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5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8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Slots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2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8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8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6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0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0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0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39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1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3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5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47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4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9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64" w:author="R4-2207233" w:date="2022-03-07T16:28:00Z"/>
                <w:rFonts w:ascii="Arial" w:hAnsi="Arial" w:eastAsia="宋体" w:cs="Arial"/>
                <w:sz w:val="18"/>
                <w:szCs w:val="18"/>
                <w:lang w:val="en-US"/>
              </w:rPr>
            </w:pPr>
            <w:ins w:id="9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9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7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9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9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99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9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16136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51216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67584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86040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104496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1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10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3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4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5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 xml:space="preserve">  </w:t>
              </w:r>
            </w:ins>
            <w:ins w:id="10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0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10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7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9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0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8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9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0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7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11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3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1,2,11,12 </w:t>
              </w:r>
            </w:ins>
            <w:ins w:id="1126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36000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115704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156528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197352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238176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9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3,…, 10, 13, 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37800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119448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160272 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201096  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5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241920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54" w:author="R4-2207233" w:date="2022-03-07T16:28:00Z"/>
        </w:trPr>
        <w:tc>
          <w:tcPr>
            <w:tcW w:w="1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15.3292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48.655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64.2048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81.738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1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99.2712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169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1170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1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Note 1:</w:t>
              </w:r>
            </w:ins>
            <w:ins w:id="11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ab/>
              </w:r>
            </w:ins>
            <w:ins w:id="11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1174" w:author="R4-2207233" w:date="2022-03-07T16:28:00Z"/>
                <w:rFonts w:eastAsia="宋体" w:cs="Arial"/>
                <w:szCs w:val="18"/>
                <w:lang w:val="en-US"/>
              </w:rPr>
            </w:pPr>
            <w:ins w:id="1175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Note 2:</w:t>
              </w:r>
            </w:ins>
            <w:ins w:id="1176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1177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1178" w:author="R4-2207233" w:date="2022-03-07T16:28:00Z"/>
                <w:rFonts w:eastAsia="宋体"/>
                <w:lang w:val="fr-FR"/>
              </w:rPr>
            </w:pPr>
            <w:ins w:id="1179" w:author="R4-2207233" w:date="2022-03-07T16:28:00Z">
              <w:r>
                <w:rPr>
                  <w:rFonts w:eastAsia="宋体"/>
                  <w:szCs w:val="18"/>
                  <w:lang w:val="en-US"/>
                </w:rPr>
                <w:t>Note 3:</w:t>
              </w:r>
            </w:ins>
            <w:ins w:id="1180" w:author="R4-2207233" w:date="2022-03-07T16:28:00Z">
              <w:r>
                <w:rPr>
                  <w:rFonts w:eastAsia="宋体"/>
                  <w:szCs w:val="18"/>
                  <w:lang w:val="en-US"/>
                </w:rPr>
                <w:tab/>
              </w:r>
            </w:ins>
            <w:ins w:id="1181" w:author="R4-2207233" w:date="2022-03-07T16:28:00Z">
              <w:r>
                <w:rPr>
                  <w:rFonts w:eastAsia="宋体"/>
                  <w:szCs w:val="18"/>
                  <w:lang w:val="en-US"/>
                </w:rPr>
                <w:t>Binary Channel Bits are calculated under assumption of 52 PRBs TRS allocation when the number of allocated resource blocks are more than 52.</w:t>
              </w:r>
            </w:ins>
          </w:p>
        </w:tc>
      </w:tr>
    </w:tbl>
    <w:p>
      <w:pPr>
        <w:pStyle w:val="54"/>
        <w:spacing w:before="0" w:beforeAutospacing="0" w:after="180" w:afterAutospacing="0"/>
        <w:rPr>
          <w:ins w:id="1182" w:author="R4-2207233" w:date="2022-03-07T16:28:00Z"/>
          <w:sz w:val="20"/>
          <w:szCs w:val="20"/>
          <w:lang w:val="en-GB"/>
        </w:rPr>
      </w:pPr>
    </w:p>
    <w:p>
      <w:pPr>
        <w:pStyle w:val="78"/>
        <w:rPr>
          <w:ins w:id="1183" w:author="R4-2207233" w:date="2022-03-07T16:28:00Z"/>
        </w:rPr>
      </w:pPr>
      <w:ins w:id="1184" w:author="R4-2207233" w:date="2022-03-07T16:28:00Z">
        <w:r>
          <w:rPr/>
          <w:t> Table A.3.2.1.1-16: PDSCH Reference Channel for FDD HST-DPS with CA scenario</w:t>
        </w:r>
      </w:ins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94"/>
        <w:gridCol w:w="1265"/>
        <w:gridCol w:w="1265"/>
        <w:gridCol w:w="1265"/>
        <w:gridCol w:w="1266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6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1187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8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1189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2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90" w:author="R4-2207233" w:date="2022-03-07T16:28:00Z"/>
                <w:rFonts w:ascii="Arial" w:hAnsi="Arial" w:eastAsia="宋体" w:cs="Arial"/>
                <w:b/>
                <w:sz w:val="18"/>
                <w:lang w:val="fr-FR"/>
              </w:rPr>
            </w:pPr>
            <w:ins w:id="1191" w:author="R4-2207233" w:date="2022-03-07T16:28:00Z">
              <w:r>
                <w:rPr>
                  <w:rFonts w:ascii="Arial" w:hAnsi="Arial" w:eastAsia="宋体" w:cs="Arial"/>
                  <w:b/>
                  <w:sz w:val="18"/>
                  <w:lang w:val="fr-FR"/>
                </w:rPr>
                <w:t>Values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2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93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194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5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96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197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R.PDSCH.1-16.1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98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199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R.PDSCH.1-16.2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00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201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R.PDSCH.1-16.3 FDD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02" w:author="R4-2207233" w:date="2022-03-07T16:28:00Z"/>
                <w:rFonts w:ascii="Arial" w:hAnsi="Arial" w:eastAsia="宋体"/>
                <w:sz w:val="18"/>
                <w:szCs w:val="18"/>
                <w:lang w:val="fr-FR"/>
              </w:rPr>
            </w:pPr>
            <w:ins w:id="1203" w:author="R4-2207233" w:date="2022-03-07T16:28:00Z">
              <w:r>
                <w:rPr>
                  <w:rFonts w:ascii="Arial" w:hAnsi="Arial" w:eastAsia="宋体"/>
                  <w:sz w:val="18"/>
                  <w:szCs w:val="18"/>
                  <w:lang w:val="fr-FR"/>
                </w:rPr>
                <w:t>R.PDSCH.1-16.4 FDD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04" w:author="R4-2207233" w:date="2022-03-07T16:28:00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120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07" w:author="R4-2207233" w:date="2022-03-07T16:28:00Z">
              <w:r>
                <w:rPr>
                  <w:rFonts w:ascii="Arial" w:hAnsi="Arial" w:eastAsia="宋体"/>
                  <w:sz w:val="18"/>
                  <w:lang w:val="fr-FR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50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45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  <w:ins w:id="121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kHz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2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3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PRBs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270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4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4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1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7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25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6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Slots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6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4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7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2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9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9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29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0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0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1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64QAM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1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1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0.43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31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33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35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37" w:author="R4-2207233" w:date="2022-03-07T16:28:00Z">
              <w:r>
                <w:rPr>
                  <w:rFonts w:ascii="Arial" w:hAnsi="Arial" w:eastAsia="宋体" w:cs="Arial"/>
                  <w:sz w:val="18"/>
                  <w:lang w:val="fr-FR"/>
                </w:rPr>
                <w:t>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Number of DMRS </w:t>
              </w:r>
            </w:ins>
            <w:ins w:id="13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 w:eastAsia="zh-CN"/>
                </w:rPr>
                <w:t>REs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4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18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54" w:author="R4-2207233" w:date="2022-03-07T16:28:00Z"/>
                <w:rFonts w:ascii="Arial" w:hAnsi="Arial" w:eastAsia="宋体" w:cs="Arial"/>
                <w:sz w:val="18"/>
                <w:szCs w:val="18"/>
                <w:lang w:val="en-US"/>
              </w:rPr>
            </w:pPr>
            <w:ins w:id="13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Overhead</w:t>
              </w:r>
            </w:ins>
            <w:ins w:id="135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0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8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3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2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3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6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7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7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13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8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1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9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139376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3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176208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120936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155776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06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  <w:ins w:id="14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8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9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0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1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2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3" w:author="R4-2207233" w:date="2022-03-07T16:28:00Z"/>
                <w:rFonts w:ascii="Arial" w:hAnsi="Arial" w:eastAsia="宋体" w:cs="Arial"/>
                <w:sz w:val="18"/>
                <w:szCs w:val="18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4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sv-FI"/>
                </w:rPr>
                <w:t xml:space="preserve">  </w:t>
              </w:r>
            </w:ins>
            <w:ins w:id="141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1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2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2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2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2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9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3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3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4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24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3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44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4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0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1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2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5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5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145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5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5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7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6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6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CBs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21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15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7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19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1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82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48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4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5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6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7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8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9" w:author="R4-2207233" w:date="2022-03-07T16:28:00Z"/>
                <w:rFonts w:ascii="Arial" w:hAnsi="Arial" w:eastAsia="宋体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9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9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 xml:space="preserve">  </w:t>
              </w:r>
            </w:ins>
            <w:ins w:id="149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95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9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8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499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0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0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2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03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N/A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4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5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06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07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1,2,11,12 </w:t>
              </w:r>
            </w:ins>
            <w:ins w:id="1508" w:author="R4-2207233" w:date="2022-03-07T16:2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(Note 3)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322848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404496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280512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1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362160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0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2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  For Slots i = 3,…, 10, 13, …, 19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Bits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 xml:space="preserve">326592 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2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408240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3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284256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3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365904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534" w:author="R4-2207233" w:date="2022-03-07T16:28:00Z"/>
        </w:trPr>
        <w:tc>
          <w:tcPr>
            <w:tcW w:w="1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535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53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38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Mbps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9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132.407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1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167.3976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3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4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114.8892</w:t>
              </w:r>
            </w:ins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5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  <w:ins w:id="1546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  <w:lang w:val="fr-FR"/>
                </w:rPr>
                <w:t>147.9872</w:t>
              </w:r>
            </w:ins>
          </w:p>
        </w:tc>
        <w:tc>
          <w:tcPr>
            <w:tcW w:w="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7" w:author="R4-2207233" w:date="2022-03-07T16:28:00Z"/>
                <w:rFonts w:ascii="Arial" w:hAnsi="Arial" w:eastAsia="宋体" w:cs="Arial"/>
                <w:sz w:val="18"/>
                <w:szCs w:val="18"/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548" w:author="R4-2207233" w:date="2022-03-07T16:28:00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1549" w:author="R4-2207233" w:date="2022-03-07T16:28:00Z"/>
                <w:rFonts w:ascii="Arial" w:hAnsi="Arial" w:eastAsia="宋体" w:cs="Arial"/>
                <w:sz w:val="18"/>
                <w:szCs w:val="18"/>
              </w:rPr>
            </w:pPr>
            <w:ins w:id="1550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Note 1:</w:t>
              </w:r>
            </w:ins>
            <w:ins w:id="1551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ab/>
              </w:r>
            </w:ins>
            <w:ins w:id="1552" w:author="R4-2207233" w:date="2022-03-07T16:28:00Z">
              <w:r>
                <w:rPr>
                  <w:rFonts w:ascii="Arial" w:hAnsi="Arial" w:eastAsia="宋体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pStyle w:val="89"/>
              <w:rPr>
                <w:ins w:id="1553" w:author="R4-2207233" w:date="2022-03-07T16:28:00Z"/>
                <w:rFonts w:eastAsia="宋体" w:cs="Arial"/>
                <w:szCs w:val="18"/>
                <w:lang w:val="en-US"/>
              </w:rPr>
            </w:pPr>
            <w:ins w:id="1554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Note 2:</w:t>
              </w:r>
            </w:ins>
            <w:ins w:id="1555" w:author="R4-2207233" w:date="2022-03-07T16:28:00Z">
              <w:r>
                <w:rPr>
                  <w:rFonts w:eastAsia="宋体" w:cs="Arial"/>
                  <w:szCs w:val="18"/>
                </w:rPr>
                <w:tab/>
              </w:r>
            </w:ins>
            <w:ins w:id="1556" w:author="R4-2207233" w:date="2022-03-07T16:28:00Z">
              <w:r>
                <w:rPr>
                  <w:rFonts w:eastAsia="宋体" w:cs="Arial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pStyle w:val="89"/>
              <w:rPr>
                <w:ins w:id="1557" w:author="R4-2207233" w:date="2022-03-07T16:28:00Z"/>
                <w:rFonts w:eastAsia="宋体"/>
                <w:lang w:val="fr-FR"/>
              </w:rPr>
            </w:pPr>
            <w:ins w:id="1558" w:author="R4-2207233" w:date="2022-03-07T16:28:00Z">
              <w:r>
                <w:rPr>
                  <w:rFonts w:eastAsia="宋体"/>
                  <w:szCs w:val="18"/>
                  <w:lang w:val="en-US"/>
                </w:rPr>
                <w:t>Note 3:</w:t>
              </w:r>
            </w:ins>
            <w:ins w:id="1559" w:author="R4-2207233" w:date="2022-03-07T16:28:00Z">
              <w:r>
                <w:rPr>
                  <w:rFonts w:eastAsia="宋体"/>
                  <w:szCs w:val="18"/>
                  <w:lang w:val="en-US"/>
                </w:rPr>
                <w:tab/>
              </w:r>
            </w:ins>
            <w:ins w:id="1560" w:author="R4-2207233" w:date="2022-03-07T16:28:00Z">
              <w:r>
                <w:rPr>
                  <w:rFonts w:eastAsia="宋体"/>
                  <w:szCs w:val="18"/>
                  <w:lang w:val="en-US"/>
                </w:rPr>
                <w:t>Binary Channel Bits are calculated under assumption of 52 PRBs TRS allocation when the number of allocated resource blocks are more than 52.</w:t>
              </w:r>
            </w:ins>
          </w:p>
        </w:tc>
      </w:tr>
    </w:tbl>
    <w:p>
      <w:pPr>
        <w:pStyle w:val="54"/>
        <w:spacing w:before="0" w:beforeAutospacing="0" w:after="180" w:afterAutospacing="0"/>
        <w:rPr>
          <w:rFonts w:eastAsiaTheme="minorEastAsia"/>
          <w:sz w:val="20"/>
          <w:szCs w:val="20"/>
          <w:lang w:val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91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917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58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9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915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9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4-2207233">
    <w15:presenceInfo w15:providerId="None" w15:userId="R4-2207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0F04A8"/>
    <w:rsid w:val="00112AEC"/>
    <w:rsid w:val="001267D4"/>
    <w:rsid w:val="0013609E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87472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4EF2"/>
    <w:rsid w:val="004471C7"/>
    <w:rsid w:val="00464BDA"/>
    <w:rsid w:val="004678F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C0993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1D91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504F1"/>
    <w:rsid w:val="00B67B97"/>
    <w:rsid w:val="00B858D4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11628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1BAC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875"/>
    <w:rsid w:val="00E73DC8"/>
    <w:rsid w:val="00E93A20"/>
    <w:rsid w:val="00EB09B7"/>
    <w:rsid w:val="00EC6CDB"/>
    <w:rsid w:val="00EE1404"/>
    <w:rsid w:val="00EE7D7C"/>
    <w:rsid w:val="00F25D98"/>
    <w:rsid w:val="00F26AF3"/>
    <w:rsid w:val="00F300FB"/>
    <w:rsid w:val="00F3052E"/>
    <w:rsid w:val="00F33F28"/>
    <w:rsid w:val="00F84094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6E24CE8"/>
    <w:rsid w:val="07D460FB"/>
    <w:rsid w:val="0821554A"/>
    <w:rsid w:val="0822062D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F5DFF"/>
    <w:rsid w:val="17D45520"/>
    <w:rsid w:val="17FB395D"/>
    <w:rsid w:val="181E1816"/>
    <w:rsid w:val="18346EB3"/>
    <w:rsid w:val="18AF7D3A"/>
    <w:rsid w:val="18C62DAF"/>
    <w:rsid w:val="19AD1F2E"/>
    <w:rsid w:val="19E917AC"/>
    <w:rsid w:val="1A191E97"/>
    <w:rsid w:val="1A2C3362"/>
    <w:rsid w:val="1A7A142A"/>
    <w:rsid w:val="1ACA70EA"/>
    <w:rsid w:val="1B48048D"/>
    <w:rsid w:val="1BAF323D"/>
    <w:rsid w:val="1BCE7817"/>
    <w:rsid w:val="1CB55EEF"/>
    <w:rsid w:val="1D624BA3"/>
    <w:rsid w:val="1DD22D58"/>
    <w:rsid w:val="1DE56739"/>
    <w:rsid w:val="1E591932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4D373F"/>
    <w:rsid w:val="226962F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282634"/>
    <w:rsid w:val="2F340456"/>
    <w:rsid w:val="2F9860CB"/>
    <w:rsid w:val="2FE7719D"/>
    <w:rsid w:val="303B04BF"/>
    <w:rsid w:val="30712A8F"/>
    <w:rsid w:val="30942B0B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B13A7A"/>
    <w:rsid w:val="39FB4E65"/>
    <w:rsid w:val="39FD1881"/>
    <w:rsid w:val="3A15362B"/>
    <w:rsid w:val="3A321451"/>
    <w:rsid w:val="3A3A4E96"/>
    <w:rsid w:val="3ABD0E6C"/>
    <w:rsid w:val="3BAF54F6"/>
    <w:rsid w:val="3CD867BD"/>
    <w:rsid w:val="3D6F32D0"/>
    <w:rsid w:val="3D9234D3"/>
    <w:rsid w:val="3DD50F86"/>
    <w:rsid w:val="3E031828"/>
    <w:rsid w:val="3E810F2A"/>
    <w:rsid w:val="3F3C6B61"/>
    <w:rsid w:val="3F7D4A5B"/>
    <w:rsid w:val="3FA3311D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C069B"/>
    <w:rsid w:val="454E3B88"/>
    <w:rsid w:val="45D56F02"/>
    <w:rsid w:val="45E70556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A1D07EA"/>
    <w:rsid w:val="4B424BEF"/>
    <w:rsid w:val="4BB8131F"/>
    <w:rsid w:val="4C657C26"/>
    <w:rsid w:val="4C7C761D"/>
    <w:rsid w:val="4CB53967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6036E4"/>
    <w:rsid w:val="51CA374C"/>
    <w:rsid w:val="521B31CB"/>
    <w:rsid w:val="521D7ADC"/>
    <w:rsid w:val="52AF6FE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75CC"/>
    <w:rsid w:val="561C0AD5"/>
    <w:rsid w:val="5626122B"/>
    <w:rsid w:val="564B77A7"/>
    <w:rsid w:val="565B6D63"/>
    <w:rsid w:val="570F4EFE"/>
    <w:rsid w:val="57961E34"/>
    <w:rsid w:val="57C90780"/>
    <w:rsid w:val="57DE3BC2"/>
    <w:rsid w:val="57E50568"/>
    <w:rsid w:val="580602C1"/>
    <w:rsid w:val="59234272"/>
    <w:rsid w:val="59FD33D8"/>
    <w:rsid w:val="5A171438"/>
    <w:rsid w:val="5A312E45"/>
    <w:rsid w:val="5A5D319A"/>
    <w:rsid w:val="5A834867"/>
    <w:rsid w:val="5B1918AC"/>
    <w:rsid w:val="5B465F69"/>
    <w:rsid w:val="5B70184F"/>
    <w:rsid w:val="5BB92CA6"/>
    <w:rsid w:val="5C074908"/>
    <w:rsid w:val="5C8A1D90"/>
    <w:rsid w:val="5CF36FA4"/>
    <w:rsid w:val="5DA63369"/>
    <w:rsid w:val="5E0B74CB"/>
    <w:rsid w:val="5EAA7B50"/>
    <w:rsid w:val="5EDD7C99"/>
    <w:rsid w:val="5F304B8C"/>
    <w:rsid w:val="5F672774"/>
    <w:rsid w:val="5FF8125F"/>
    <w:rsid w:val="6080516A"/>
    <w:rsid w:val="61105468"/>
    <w:rsid w:val="61525E22"/>
    <w:rsid w:val="61721A8F"/>
    <w:rsid w:val="62202B7E"/>
    <w:rsid w:val="62264379"/>
    <w:rsid w:val="62FE5D96"/>
    <w:rsid w:val="63175A69"/>
    <w:rsid w:val="6359775D"/>
    <w:rsid w:val="638E0230"/>
    <w:rsid w:val="63F3134C"/>
    <w:rsid w:val="6446007E"/>
    <w:rsid w:val="6604676D"/>
    <w:rsid w:val="666C53F2"/>
    <w:rsid w:val="671F16E4"/>
    <w:rsid w:val="67252292"/>
    <w:rsid w:val="672D2538"/>
    <w:rsid w:val="67312BBD"/>
    <w:rsid w:val="673A1DDF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F5421D"/>
    <w:rsid w:val="70157A64"/>
    <w:rsid w:val="71967206"/>
    <w:rsid w:val="71FD18E7"/>
    <w:rsid w:val="72475535"/>
    <w:rsid w:val="726472B3"/>
    <w:rsid w:val="731621D0"/>
    <w:rsid w:val="741E45FF"/>
    <w:rsid w:val="74B76863"/>
    <w:rsid w:val="74CB01F4"/>
    <w:rsid w:val="750B560B"/>
    <w:rsid w:val="75210DFF"/>
    <w:rsid w:val="75237775"/>
    <w:rsid w:val="761567A4"/>
    <w:rsid w:val="766D4474"/>
    <w:rsid w:val="76864F3D"/>
    <w:rsid w:val="76B03549"/>
    <w:rsid w:val="77091A3C"/>
    <w:rsid w:val="77776FE4"/>
    <w:rsid w:val="778A1B3F"/>
    <w:rsid w:val="77DC691B"/>
    <w:rsid w:val="77E03C3B"/>
    <w:rsid w:val="78641653"/>
    <w:rsid w:val="786A0B11"/>
    <w:rsid w:val="78702F42"/>
    <w:rsid w:val="788E4E7A"/>
    <w:rsid w:val="78BE0C39"/>
    <w:rsid w:val="7A3346CE"/>
    <w:rsid w:val="7ADD50BB"/>
    <w:rsid w:val="7AE461B8"/>
    <w:rsid w:val="7AEF27B8"/>
    <w:rsid w:val="7B7352A5"/>
    <w:rsid w:val="7B954CE4"/>
    <w:rsid w:val="7B980958"/>
    <w:rsid w:val="7BDD77AD"/>
    <w:rsid w:val="7C6956E3"/>
    <w:rsid w:val="7CED5634"/>
    <w:rsid w:val="7CF46BEC"/>
    <w:rsid w:val="7D71105E"/>
    <w:rsid w:val="7DE33D53"/>
    <w:rsid w:val="7E4F6CC9"/>
    <w:rsid w:val="7E5721CA"/>
    <w:rsid w:val="7E632573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9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5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30">
    <w:name w:val="Document Map"/>
    <w:basedOn w:val="1"/>
    <w:link w:val="13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28"/>
    <w:qFormat/>
    <w:uiPriority w:val="0"/>
  </w:style>
  <w:style w:type="paragraph" w:styleId="32">
    <w:name w:val="Body Text 3"/>
    <w:basedOn w:val="1"/>
    <w:link w:val="189"/>
    <w:uiPriority w:val="99"/>
    <w:rPr>
      <w:rFonts w:eastAsia="MS Mincho"/>
      <w:b/>
      <w:i/>
    </w:rPr>
  </w:style>
  <w:style w:type="paragraph" w:styleId="33">
    <w:name w:val="Body Text"/>
    <w:basedOn w:val="1"/>
    <w:link w:val="14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7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60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30"/>
    <w:qFormat/>
    <w:uiPriority w:val="99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51"/>
    <w:qFormat/>
    <w:uiPriority w:val="99"/>
    <w:pPr>
      <w:jc w:val="center"/>
    </w:pPr>
    <w:rPr>
      <w:i/>
    </w:rPr>
  </w:style>
  <w:style w:type="paragraph" w:styleId="45">
    <w:name w:val="header"/>
    <w:link w:val="119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3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val="en-US" w:eastAsia="zh-CN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83"/>
    <w:uiPriority w:val="99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29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09"/>
    <w:qFormat/>
    <w:uiPriority w:val="0"/>
    <w:rPr>
      <w:b/>
    </w:rPr>
  </w:style>
  <w:style w:type="paragraph" w:customStyle="1" w:styleId="75">
    <w:name w:val="TAC"/>
    <w:basedOn w:val="76"/>
    <w:link w:val="108"/>
    <w:qFormat/>
    <w:uiPriority w:val="0"/>
    <w:pPr>
      <w:jc w:val="center"/>
    </w:pPr>
  </w:style>
  <w:style w:type="paragraph" w:customStyle="1" w:styleId="76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0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Editor's Note"/>
    <w:basedOn w:val="79"/>
    <w:link w:val="116"/>
    <w:qFormat/>
    <w:uiPriority w:val="0"/>
    <w:rPr>
      <w:color w:val="FF0000"/>
    </w:rPr>
  </w:style>
  <w:style w:type="paragraph" w:customStyle="1" w:styleId="98">
    <w:name w:val="B1"/>
    <w:basedOn w:val="14"/>
    <w:link w:val="115"/>
    <w:qFormat/>
    <w:uiPriority w:val="0"/>
  </w:style>
  <w:style w:type="paragraph" w:customStyle="1" w:styleId="99">
    <w:name w:val="B2"/>
    <w:basedOn w:val="13"/>
    <w:link w:val="126"/>
    <w:qFormat/>
    <w:uiPriority w:val="0"/>
  </w:style>
  <w:style w:type="paragraph" w:customStyle="1" w:styleId="100">
    <w:name w:val="B3"/>
    <w:basedOn w:val="12"/>
    <w:link w:val="359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link w:val="36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0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0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07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08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L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113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114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115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Editor's Note Char"/>
    <w:link w:val="9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7">
    <w:name w:val="TF Char"/>
    <w:link w:val="77"/>
    <w:qFormat/>
    <w:locked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3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4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6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2 Car"/>
    <w:qFormat/>
    <w:uiPriority w:val="0"/>
    <w:rPr>
      <w:lang w:val="en-GB" w:eastAsia="en-US"/>
    </w:rPr>
  </w:style>
  <w:style w:type="character" w:customStyle="1" w:styleId="128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29">
    <w:name w:val="Comment Subject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31">
    <w:name w:val="Revision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2">
    <w:name w:val="B1 Char"/>
    <w:qFormat/>
    <w:uiPriority w:val="0"/>
    <w:rPr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45">
    <w:name w:val="B1+"/>
    <w:basedOn w:val="98"/>
    <w:link w:val="146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46">
    <w:name w:val="B1+ Car"/>
    <w:link w:val="145"/>
    <w:qFormat/>
    <w:uiPriority w:val="0"/>
    <w:rPr>
      <w:rFonts w:ascii="Times New Roman" w:hAnsi="Times New Roman"/>
      <w:lang w:val="en-GB" w:eastAsia="zh-CN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6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eastAsia="Times New Roman"/>
      <w:lang w:val="en-GB" w:eastAsia="en-US"/>
    </w:rPr>
  </w:style>
  <w:style w:type="character" w:customStyle="1" w:styleId="166">
    <w:name w:val="List Char"/>
    <w:link w:val="14"/>
    <w:uiPriority w:val="0"/>
    <w:rPr>
      <w:rFonts w:eastAsia="Times New Roman"/>
      <w:lang w:val="en-GB" w:eastAsia="en-US"/>
    </w:rPr>
  </w:style>
  <w:style w:type="character" w:customStyle="1" w:styleId="167">
    <w:name w:val="List Bullet Char"/>
    <w:link w:val="27"/>
    <w:uiPriority w:val="0"/>
    <w:rPr>
      <w:rFonts w:eastAsia="Times New Roman"/>
      <w:lang w:val="en-GB" w:eastAsia="en-US"/>
    </w:rPr>
  </w:style>
  <w:style w:type="character" w:customStyle="1" w:styleId="168">
    <w:name w:val="List Bullet 3 Char"/>
    <w:link w:val="25"/>
    <w:uiPriority w:val="0"/>
    <w:rPr>
      <w:rFonts w:eastAsia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eastAsia="Times New Roman"/>
      <w:lang w:val="en-GB" w:eastAsia="en-US"/>
    </w:rPr>
  </w:style>
  <w:style w:type="paragraph" w:customStyle="1" w:styleId="17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71">
    <w:name w:val="Caption Char"/>
    <w:link w:val="29"/>
    <w:locked/>
    <w:uiPriority w:val="99"/>
    <w:rPr>
      <w:b/>
      <w:bCs/>
      <w:lang w:val="en-GB"/>
    </w:rPr>
  </w:style>
  <w:style w:type="paragraph" w:customStyle="1" w:styleId="172">
    <w:name w:val="table text"/>
    <w:basedOn w:val="1"/>
    <w:next w:val="173"/>
    <w:uiPriority w:val="99"/>
    <w:pPr>
      <w:spacing w:after="0"/>
    </w:pPr>
    <w:rPr>
      <w:rFonts w:eastAsia="MS Mincho"/>
      <w:i/>
    </w:rPr>
  </w:style>
  <w:style w:type="paragraph" w:customStyle="1" w:styleId="173">
    <w:name w:val="table"/>
    <w:basedOn w:val="1"/>
    <w:next w:val="1"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74">
    <w:name w:val="HE"/>
    <w:basedOn w:val="1"/>
    <w:uiPriority w:val="99"/>
    <w:pPr>
      <w:spacing w:after="0"/>
    </w:pPr>
    <w:rPr>
      <w:rFonts w:eastAsia="MS Mincho"/>
      <w:b/>
    </w:rPr>
  </w:style>
  <w:style w:type="paragraph" w:customStyle="1" w:styleId="175">
    <w:name w:val="text"/>
    <w:basedOn w:val="1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76">
    <w:name w:val="Reference"/>
    <w:basedOn w:val="80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77">
    <w:name w:val="Überschrift 1.H1"/>
    <w:basedOn w:val="1"/>
    <w:next w:val="1"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8">
    <w:name w:val="CR_front"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83">
    <w:name w:val="Body Text 2 Char"/>
    <w:basedOn w:val="61"/>
    <w:link w:val="53"/>
    <w:uiPriority w:val="99"/>
    <w:rPr>
      <w:rFonts w:eastAsia="MS Mincho"/>
      <w:sz w:val="24"/>
      <w:lang w:val="en-GB" w:eastAsia="en-US"/>
    </w:rPr>
  </w:style>
  <w:style w:type="paragraph" w:customStyle="1" w:styleId="184">
    <w:name w:val="para"/>
    <w:basedOn w:val="1"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87">
    <w:name w:val="Body Text Indent 2 Char"/>
    <w:basedOn w:val="61"/>
    <w:link w:val="41"/>
    <w:qFormat/>
    <w:uiPriority w:val="99"/>
    <w:rPr>
      <w:rFonts w:eastAsia="MS Mincho"/>
      <w:lang w:val="en-GB" w:eastAsia="en-US"/>
    </w:rPr>
  </w:style>
  <w:style w:type="paragraph" w:customStyle="1" w:styleId="188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89">
    <w:name w:val="Body Text 3 Char"/>
    <w:basedOn w:val="61"/>
    <w:link w:val="32"/>
    <w:qFormat/>
    <w:uiPriority w:val="99"/>
    <w:rPr>
      <w:rFonts w:eastAsia="MS Mincho"/>
      <w:b/>
      <w:i/>
      <w:lang w:val="en-GB" w:eastAsia="en-US"/>
    </w:rPr>
  </w:style>
  <w:style w:type="paragraph" w:customStyle="1" w:styleId="190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19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92">
    <w:name w:val="superscript"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uiPriority w:val="99"/>
    <w:pPr>
      <w:numPr>
        <w:ilvl w:val="0"/>
        <w:numId w:val="4"/>
      </w:numPr>
      <w:spacing w:after="80"/>
    </w:pPr>
    <w:rPr>
      <w:rFonts w:eastAsia="MS Mincho"/>
      <w:sz w:val="18"/>
      <w:lang w:val="en-US"/>
    </w:rPr>
  </w:style>
  <w:style w:type="paragraph" w:customStyle="1" w:styleId="194">
    <w:name w:val="Zchn Zchn"/>
    <w:semiHidden/>
    <w:uiPriority w:val="99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99"/>
    <w:pPr>
      <w:keepNext/>
      <w:keepLines/>
      <w:spacing w:after="180"/>
      <w:ind w:left="0"/>
      <w:jc w:val="center"/>
    </w:pPr>
    <w:rPr>
      <w:rFonts w:eastAsia="MS Mincho"/>
      <w:snapToGrid w:val="0"/>
      <w:kern w:val="2"/>
      <w:lang w:eastAsia="en-US"/>
    </w:rPr>
  </w:style>
  <w:style w:type="paragraph" w:customStyle="1" w:styleId="198">
    <w:name w:val="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200">
    <w:name w:val="Guidance Char"/>
    <w:uiPriority w:val="99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uiPriority w:val="99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uiPriority w:val="0"/>
  </w:style>
  <w:style w:type="character" w:customStyle="1" w:styleId="206">
    <w:name w:val="Underrubrik2 Char2"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212">
    <w:name w:val="BL"/>
    <w:basedOn w:val="1"/>
    <w:qFormat/>
    <w:uiPriority w:val="99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213">
    <w:name w:val="Placeholder Text"/>
    <w:semiHidden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lang w:val="en-GB" w:eastAsia="en-US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uiPriority w:val="0"/>
    <w:rPr>
      <w:rFonts w:eastAsia="Malgun Gothic"/>
      <w:lang w:val="en-GB" w:eastAsia="en-US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table" w:customStyle="1" w:styleId="284">
    <w:name w:val="Table Grid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86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89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291">
    <w:name w:val="T1 Char3"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05">
    <w:name w:val="Table Grid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07">
    <w:name w:val="JK - text - simple doc"/>
    <w:basedOn w:val="33"/>
    <w:uiPriority w:val="0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8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09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10">
    <w:name w:val="吹き出し2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15">
    <w:name w:val="WP"/>
    <w:basedOn w:val="1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52"/>
    <w:qFormat/>
    <w:uiPriority w:val="0"/>
    <w:pPr>
      <w:tabs>
        <w:tab w:val="left" w:pos="360"/>
      </w:tabs>
      <w:ind w:left="360" w:hanging="360"/>
    </w:p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2">
    <w:name w:val="TableTitle"/>
    <w:basedOn w:val="53"/>
    <w:next w:val="53"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23">
    <w:name w:val="図表目次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25">
    <w:name w:val="Comment Nokia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26">
    <w:name w:val="Copyright"/>
    <w:basedOn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27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0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36">
    <w:name w:val="网格型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uiPriority w:val="0"/>
    <w:rPr>
      <w:rFonts w:eastAsia="Malgun Gothic"/>
      <w:kern w:val="2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1">
    <w:name w:val="Char Char29"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uiPriority w:val="0"/>
    <w:rPr>
      <w:rFonts w:ascii="Arial" w:hAnsi="Arial"/>
      <w:sz w:val="32"/>
      <w:lang w:val="en-GB"/>
    </w:rPr>
  </w:style>
  <w:style w:type="character" w:customStyle="1" w:styleId="343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overflowPunct/>
      <w:autoSpaceDE/>
      <w:autoSpaceDN/>
      <w:adjustRightInd/>
      <w:ind w:hanging="22"/>
      <w:jc w:val="both"/>
      <w:textAlignment w:val="auto"/>
    </w:pPr>
    <w:rPr>
      <w:rFonts w:ascii="Arial" w:hAnsi="Arial" w:eastAsia="MS Mincho"/>
      <w:sz w:val="24"/>
      <w:szCs w:val="24"/>
      <w:lang w:val="zh-CN" w:eastAsia="en-US"/>
    </w:rPr>
  </w:style>
  <w:style w:type="character" w:customStyle="1" w:styleId="348">
    <w:name w:val="3GPP Normal Text Char"/>
    <w:link w:val="347"/>
    <w:uiPriority w:val="0"/>
    <w:rPr>
      <w:rFonts w:ascii="Arial" w:hAnsi="Arial" w:eastAsia="MS Mincho"/>
      <w:sz w:val="24"/>
      <w:szCs w:val="24"/>
      <w:lang w:val="zh-CN" w:eastAsia="en-US"/>
    </w:rPr>
  </w:style>
  <w:style w:type="table" w:customStyle="1" w:styleId="349">
    <w:name w:val="表格格線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51">
    <w:name w:val="H5 3GPP Char"/>
    <w:link w:val="350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paragraph" w:customStyle="1" w:styleId="35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3">
    <w:name w:val="Subtitle Char"/>
    <w:link w:val="47"/>
    <w:qFormat/>
    <w:uiPriority w:val="11"/>
    <w:rPr>
      <w:rFonts w:ascii="Calibri Light" w:hAnsi="Calibri Light"/>
      <w:b/>
      <w:bCs/>
      <w:kern w:val="28"/>
      <w:sz w:val="32"/>
      <w:szCs w:val="32"/>
    </w:rPr>
  </w:style>
  <w:style w:type="character" w:customStyle="1" w:styleId="35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6">
    <w:name w:val="Heading 9 Char1"/>
    <w:semiHidden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57">
    <w:name w:val="Subtitle Char1"/>
    <w:basedOn w:val="61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 w:eastAsia="en-US"/>
    </w:rPr>
  </w:style>
  <w:style w:type="character" w:customStyle="1" w:styleId="358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character" w:customStyle="1" w:styleId="359">
    <w:name w:val="B3 Char2"/>
    <w:link w:val="100"/>
    <w:qFormat/>
    <w:uiPriority w:val="0"/>
    <w:rPr>
      <w:rFonts w:eastAsia="Times New Roman"/>
      <w:lang w:val="en-GB" w:eastAsia="en-US"/>
    </w:rPr>
  </w:style>
  <w:style w:type="character" w:customStyle="1" w:styleId="360">
    <w:name w:val="B5 Char"/>
    <w:link w:val="102"/>
    <w:qFormat/>
    <w:uiPriority w:val="0"/>
    <w:rPr>
      <w:rFonts w:eastAsia="Times New Roman"/>
      <w:lang w:val="en-GB" w:eastAsia="en-US"/>
    </w:rPr>
  </w:style>
  <w:style w:type="paragraph" w:customStyle="1" w:styleId="361">
    <w:name w:val="B8"/>
    <w:basedOn w:val="362"/>
    <w:link w:val="366"/>
    <w:qFormat/>
    <w:uiPriority w:val="0"/>
    <w:pPr>
      <w:ind w:left="2552"/>
    </w:pPr>
    <w:rPr>
      <w:lang w:val="zh-CN" w:eastAsia="zh-CN"/>
    </w:rPr>
  </w:style>
  <w:style w:type="paragraph" w:customStyle="1" w:styleId="362">
    <w:name w:val="B7"/>
    <w:basedOn w:val="363"/>
    <w:link w:val="365"/>
    <w:qFormat/>
    <w:uiPriority w:val="0"/>
    <w:pPr>
      <w:ind w:left="2269"/>
    </w:pPr>
  </w:style>
  <w:style w:type="paragraph" w:customStyle="1" w:styleId="363">
    <w:name w:val="B6"/>
    <w:basedOn w:val="102"/>
    <w:link w:val="36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364">
    <w:name w:val="B6 Char"/>
    <w:link w:val="363"/>
    <w:qFormat/>
    <w:uiPriority w:val="0"/>
    <w:rPr>
      <w:rFonts w:eastAsia="MS Mincho"/>
      <w:lang w:val="en-GB" w:eastAsia="ja-JP"/>
    </w:rPr>
  </w:style>
  <w:style w:type="character" w:customStyle="1" w:styleId="365">
    <w:name w:val="B7 Char"/>
    <w:link w:val="362"/>
    <w:qFormat/>
    <w:uiPriority w:val="0"/>
    <w:rPr>
      <w:rFonts w:eastAsia="MS Mincho"/>
      <w:lang w:val="en-GB" w:eastAsia="ja-JP"/>
    </w:rPr>
  </w:style>
  <w:style w:type="character" w:customStyle="1" w:styleId="366">
    <w:name w:val="B8 Char"/>
    <w:link w:val="361"/>
    <w:qFormat/>
    <w:uiPriority w:val="0"/>
    <w:rPr>
      <w:rFonts w:eastAsia="MS Mincho"/>
      <w:lang w:val="zh-CN" w:eastAsia="zh-CN"/>
    </w:rPr>
  </w:style>
  <w:style w:type="character" w:customStyle="1" w:styleId="367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68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69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70">
    <w:name w:val="Doc-text2 Char"/>
    <w:link w:val="371"/>
    <w:qFormat/>
    <w:uiPriority w:val="0"/>
    <w:rPr>
      <w:rFonts w:ascii="Arial" w:hAnsi="Arial"/>
      <w:szCs w:val="24"/>
      <w:lang w:eastAsia="en-GB"/>
    </w:rPr>
  </w:style>
  <w:style w:type="paragraph" w:customStyle="1" w:styleId="371">
    <w:name w:val="Doc-text2"/>
    <w:basedOn w:val="1"/>
    <w:link w:val="37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宋体"/>
      <w:szCs w:val="24"/>
      <w:lang w:val="en-US" w:eastAsia="en-GB"/>
    </w:rPr>
  </w:style>
  <w:style w:type="paragraph" w:customStyle="1" w:styleId="372">
    <w:name w:val="Comments"/>
    <w:basedOn w:val="1"/>
    <w:link w:val="373"/>
    <w:qFormat/>
    <w:uiPriority w:val="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 w:eastAsia="MS Mincho"/>
      <w:i/>
      <w:sz w:val="18"/>
      <w:szCs w:val="24"/>
      <w:lang w:val="zh-CN" w:eastAsia="zh-CN"/>
    </w:rPr>
  </w:style>
  <w:style w:type="character" w:customStyle="1" w:styleId="373">
    <w:name w:val="Comments Char"/>
    <w:link w:val="372"/>
    <w:qFormat/>
    <w:uiPriority w:val="0"/>
    <w:rPr>
      <w:rFonts w:ascii="Arial" w:hAnsi="Arial" w:eastAsia="MS Mincho"/>
      <w:i/>
      <w:sz w:val="18"/>
      <w:szCs w:val="24"/>
      <w:lang w:val="zh-CN" w:eastAsia="zh-CN"/>
    </w:rPr>
  </w:style>
  <w:style w:type="table" w:customStyle="1" w:styleId="374">
    <w:name w:val="网格型1"/>
    <w:basedOn w:val="59"/>
    <w:uiPriority w:val="0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7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76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77">
    <w:name w:val="Unresolved Mention2"/>
    <w:semiHidden/>
    <w:unhideWhenUsed/>
    <w:uiPriority w:val="99"/>
    <w:rPr>
      <w:color w:val="605E5C"/>
      <w:shd w:val="clear" w:color="auto" w:fill="E1DFDD"/>
    </w:rPr>
  </w:style>
  <w:style w:type="table" w:customStyle="1" w:styleId="378">
    <w:name w:val="网格型2"/>
    <w:basedOn w:val="59"/>
    <w:uiPriority w:val="0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9">
    <w:name w:val="标题 1 字符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80">
    <w:name w:val="标题 2 字符"/>
    <w:uiPriority w:val="0"/>
    <w:rPr>
      <w:rFonts w:ascii="Arial" w:hAnsi="Arial"/>
      <w:sz w:val="32"/>
      <w:lang w:eastAsia="en-US"/>
    </w:rPr>
  </w:style>
  <w:style w:type="character" w:customStyle="1" w:styleId="381">
    <w:name w:val="标题 3 字符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382">
    <w:name w:val="标题 4 字符"/>
    <w:qFormat/>
    <w:uiPriority w:val="0"/>
    <w:rPr>
      <w:rFonts w:ascii="Arial" w:hAnsi="Arial"/>
      <w:sz w:val="24"/>
      <w:lang w:val="en-GB" w:eastAsia="en-US"/>
    </w:rPr>
  </w:style>
  <w:style w:type="character" w:customStyle="1" w:styleId="383">
    <w:name w:val="标题 5 字符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384">
    <w:name w:val="标题 8 字符"/>
    <w:qFormat/>
    <w:uiPriority w:val="0"/>
    <w:rPr>
      <w:rFonts w:ascii="Arial" w:hAnsi="Arial"/>
      <w:sz w:val="36"/>
      <w:lang w:val="en-GB" w:eastAsia="en-US"/>
    </w:rPr>
  </w:style>
  <w:style w:type="character" w:customStyle="1" w:styleId="385">
    <w:name w:val="页眉 字符"/>
    <w:uiPriority w:val="99"/>
    <w:rPr>
      <w:rFonts w:ascii="Arial" w:hAnsi="Arial"/>
      <w:b/>
      <w:sz w:val="18"/>
      <w:lang w:val="en-GB" w:eastAsia="ja-JP" w:bidi="ar-SA"/>
    </w:rPr>
  </w:style>
  <w:style w:type="character" w:customStyle="1" w:styleId="386">
    <w:name w:val="页脚 字符"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387">
    <w:name w:val="文档结构图 字符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88">
    <w:name w:val="脚注文本 字符"/>
    <w:uiPriority w:val="0"/>
    <w:rPr>
      <w:rFonts w:eastAsia="MS Mincho"/>
      <w:sz w:val="16"/>
      <w:lang w:val="en-GB" w:eastAsia="en-US"/>
    </w:rPr>
  </w:style>
  <w:style w:type="character" w:customStyle="1" w:styleId="389">
    <w:name w:val="列表 字符"/>
    <w:uiPriority w:val="0"/>
    <w:rPr>
      <w:rFonts w:eastAsia="MS Mincho"/>
      <w:lang w:val="en-GB" w:eastAsia="en-US"/>
    </w:rPr>
  </w:style>
  <w:style w:type="character" w:customStyle="1" w:styleId="390">
    <w:name w:val="列表项目符号 字符"/>
    <w:uiPriority w:val="0"/>
    <w:rPr>
      <w:rFonts w:eastAsia="MS Mincho"/>
      <w:lang w:val="en-GB" w:eastAsia="en-US"/>
    </w:rPr>
  </w:style>
  <w:style w:type="character" w:customStyle="1" w:styleId="391">
    <w:name w:val="列表项目符号 2 字符"/>
    <w:qFormat/>
    <w:uiPriority w:val="0"/>
    <w:rPr>
      <w:rFonts w:eastAsia="MS Mincho"/>
      <w:lang w:val="en-GB" w:eastAsia="en-US"/>
    </w:rPr>
  </w:style>
  <w:style w:type="character" w:customStyle="1" w:styleId="392">
    <w:name w:val="列表项目符号 3 字符"/>
    <w:qFormat/>
    <w:uiPriority w:val="0"/>
    <w:rPr>
      <w:rFonts w:eastAsia="MS Mincho"/>
      <w:lang w:val="en-GB" w:eastAsia="en-US"/>
    </w:rPr>
  </w:style>
  <w:style w:type="character" w:customStyle="1" w:styleId="393">
    <w:name w:val="列表 2 字符"/>
    <w:uiPriority w:val="0"/>
    <w:rPr>
      <w:rFonts w:eastAsia="MS Mincho"/>
      <w:lang w:val="en-GB" w:eastAsia="en-US"/>
    </w:rPr>
  </w:style>
  <w:style w:type="character" w:customStyle="1" w:styleId="394">
    <w:name w:val="题注 字符"/>
    <w:locked/>
    <w:uiPriority w:val="99"/>
    <w:rPr>
      <w:rFonts w:eastAsia="MS Mincho"/>
      <w:b/>
      <w:lang w:val="en-GB" w:eastAsia="en-US"/>
    </w:rPr>
  </w:style>
  <w:style w:type="character" w:customStyle="1" w:styleId="395">
    <w:name w:val="正文文本 字符"/>
    <w:uiPriority w:val="0"/>
    <w:rPr>
      <w:rFonts w:eastAsia="MS Mincho"/>
      <w:sz w:val="24"/>
      <w:lang w:eastAsia="en-US"/>
    </w:rPr>
  </w:style>
  <w:style w:type="character" w:customStyle="1" w:styleId="396">
    <w:name w:val="纯文本 字符"/>
    <w:qFormat/>
    <w:uiPriority w:val="99"/>
    <w:rPr>
      <w:rFonts w:ascii="Courier New" w:hAnsi="Courier New" w:eastAsia="MS Mincho"/>
      <w:lang w:eastAsia="en-US"/>
    </w:rPr>
  </w:style>
  <w:style w:type="character" w:customStyle="1" w:styleId="397">
    <w:name w:val="正文文本缩进 字符"/>
    <w:uiPriority w:val="99"/>
    <w:rPr>
      <w:rFonts w:eastAsia="MS Mincho"/>
      <w:i/>
      <w:sz w:val="22"/>
      <w:lang w:val="en-GB" w:eastAsia="en-US"/>
    </w:rPr>
  </w:style>
  <w:style w:type="character" w:customStyle="1" w:styleId="398">
    <w:name w:val="批注文字 字符"/>
    <w:qFormat/>
    <w:uiPriority w:val="0"/>
    <w:rPr>
      <w:rFonts w:eastAsia="MS Mincho"/>
      <w:lang w:eastAsia="en-US"/>
    </w:rPr>
  </w:style>
  <w:style w:type="character" w:customStyle="1" w:styleId="399">
    <w:name w:val="正文文本 2 字符"/>
    <w:uiPriority w:val="99"/>
    <w:rPr>
      <w:rFonts w:eastAsia="MS Mincho"/>
      <w:sz w:val="24"/>
      <w:lang w:eastAsia="en-US"/>
    </w:rPr>
  </w:style>
  <w:style w:type="character" w:customStyle="1" w:styleId="400">
    <w:name w:val="正文文本缩进 2 字符"/>
    <w:uiPriority w:val="99"/>
    <w:rPr>
      <w:rFonts w:eastAsia="MS Mincho"/>
      <w:lang w:val="en-GB" w:eastAsia="en-US"/>
    </w:rPr>
  </w:style>
  <w:style w:type="character" w:customStyle="1" w:styleId="401">
    <w:name w:val="正文文本 3 字符"/>
    <w:uiPriority w:val="99"/>
    <w:rPr>
      <w:rFonts w:eastAsia="MS Mincho"/>
      <w:b/>
      <w:i/>
      <w:lang w:eastAsia="en-US"/>
    </w:rPr>
  </w:style>
  <w:style w:type="character" w:customStyle="1" w:styleId="402">
    <w:name w:val="批注框文本 字符"/>
    <w:uiPriority w:val="99"/>
    <w:rPr>
      <w:rFonts w:ascii="Tahoma" w:hAnsi="Tahoma" w:eastAsia="MS Mincho" w:cs="Tahoma"/>
      <w:sz w:val="16"/>
      <w:szCs w:val="16"/>
      <w:lang w:val="en-GB" w:eastAsia="en-US"/>
    </w:rPr>
  </w:style>
  <w:style w:type="character" w:customStyle="1" w:styleId="403">
    <w:name w:val="批注主题 字符"/>
    <w:uiPriority w:val="0"/>
    <w:rPr>
      <w:rFonts w:eastAsia="MS Mincho"/>
      <w:b/>
      <w:bCs/>
      <w:lang w:val="en-GB" w:eastAsia="en-US"/>
    </w:rPr>
  </w:style>
  <w:style w:type="character" w:customStyle="1" w:styleId="404">
    <w:name w:val="列表段落 字符"/>
    <w:qFormat/>
    <w:uiPriority w:val="34"/>
    <w:rPr>
      <w:sz w:val="24"/>
      <w:szCs w:val="24"/>
      <w:lang w:eastAsia="en-US"/>
    </w:rPr>
  </w:style>
  <w:style w:type="character" w:customStyle="1" w:styleId="405">
    <w:name w:val="标题 6 字符"/>
    <w:uiPriority w:val="9"/>
    <w:rPr>
      <w:rFonts w:ascii="Arial" w:hAnsi="Arial"/>
      <w:lang w:val="en-GB"/>
    </w:rPr>
  </w:style>
  <w:style w:type="character" w:customStyle="1" w:styleId="406">
    <w:name w:val="标题 7 字符"/>
    <w:uiPriority w:val="0"/>
    <w:rPr>
      <w:rFonts w:ascii="Arial" w:hAnsi="Arial"/>
      <w:lang w:val="en-GB"/>
    </w:rPr>
  </w:style>
  <w:style w:type="character" w:customStyle="1" w:styleId="407">
    <w:name w:val="标题 9 字符"/>
    <w:uiPriority w:val="0"/>
    <w:rPr>
      <w:rFonts w:ascii="Arial" w:hAnsi="Arial"/>
      <w:sz w:val="36"/>
      <w:lang w:val="en-GB"/>
    </w:rPr>
  </w:style>
  <w:style w:type="character" w:customStyle="1" w:styleId="408">
    <w:name w:val="尾注文本 字符"/>
    <w:qFormat/>
    <w:uiPriority w:val="0"/>
    <w:rPr>
      <w:lang w:val="en-GB"/>
    </w:rPr>
  </w:style>
  <w:style w:type="character" w:customStyle="1" w:styleId="409">
    <w:name w:val="标题 字符"/>
    <w:uiPriority w:val="0"/>
    <w:rPr>
      <w:rFonts w:ascii="Courier New" w:hAnsi="Courier New" w:eastAsia="Malgun Gothic"/>
      <w:lang w:val="nb-NO"/>
    </w:rPr>
  </w:style>
  <w:style w:type="character" w:customStyle="1" w:styleId="410">
    <w:name w:val="日期 字符"/>
    <w:uiPriority w:val="0"/>
    <w:rPr>
      <w:rFonts w:eastAsia="Malgun Gothic"/>
    </w:rPr>
  </w:style>
  <w:style w:type="character" w:customStyle="1" w:styleId="411">
    <w:name w:val="副标题 字符"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412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413">
    <w:name w:val="Char Char3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414">
    <w:name w:val="Char Char32"/>
    <w:semiHidden/>
    <w:uiPriority w:val="0"/>
    <w:rPr>
      <w:rFonts w:ascii="Arial" w:hAnsi="Arial"/>
      <w:sz w:val="28"/>
      <w:lang w:val="en-GB" w:eastAsia="ko-KR" w:bidi="ar-SA"/>
    </w:rPr>
  </w:style>
  <w:style w:type="paragraph" w:customStyle="1" w:styleId="41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416">
    <w:name w:val="Table Grid1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7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8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9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le Grid2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网格型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网格型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表格格線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32">
    <w:name w:val="Subtitle Char2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433">
    <w:name w:val="Subtitle Char3"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paragraph" w:customStyle="1" w:styleId="434">
    <w:name w:val="修订2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435">
    <w:name w:val="Table Grid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4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6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7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8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9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3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网格型4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4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表格格線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1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452">
    <w:name w:val="Table Grid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3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54">
    <w:name w:val="Intense Quote Char"/>
    <w:link w:val="455"/>
    <w:qFormat/>
    <w:uiPriority w:val="30"/>
    <w:rPr>
      <w:i/>
      <w:iCs/>
      <w:color w:val="5B9BD5"/>
      <w:lang w:eastAsia="en-US"/>
    </w:rPr>
  </w:style>
  <w:style w:type="paragraph" w:styleId="455">
    <w:name w:val="Intense Quote"/>
    <w:basedOn w:val="1"/>
    <w:next w:val="1"/>
    <w:link w:val="4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  <w:lang w:val="en-US"/>
    </w:rPr>
  </w:style>
  <w:style w:type="paragraph" w:customStyle="1" w:styleId="456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457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3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5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6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7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8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9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le Grid3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表格格線11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5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76">
    <w:name w:val="明显引用 Char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77">
    <w:name w:val="Table Grid1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8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79">
    <w:name w:val="Intense Quote Char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80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le Grid1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6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7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8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9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le Grid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表格格線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1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3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4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ellengitternetz5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ellengitternetz6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7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8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9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4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表格格線12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5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6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7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8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9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网格型4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4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表格格線1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5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1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网格型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4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表格格線112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3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4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5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6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7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8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9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2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42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表格格線122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12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3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4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5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6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7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8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9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表格格線111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4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ellengitternetz6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ellengitternetz7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ellengitternetz8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ellengitternetz9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2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4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表格格線1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5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5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6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7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8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9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表格格線113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3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4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5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6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7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8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9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22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42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表格格線12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网格型2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网格型4112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4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表格格線1112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52">
    <w:name w:val="Numbered List Char"/>
    <w:link w:val="319"/>
    <w:qFormat/>
    <w:uiPriority w:val="0"/>
    <w:rPr>
      <w:rFonts w:eastAsia="MS Mincho"/>
      <w:lang w:eastAsia="en-GB"/>
    </w:rPr>
  </w:style>
  <w:style w:type="character" w:customStyle="1" w:styleId="653">
    <w:name w:val="1.1 Char"/>
    <w:link w:val="654"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654">
    <w:name w:val="1.1"/>
    <w:basedOn w:val="4"/>
    <w:link w:val="653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 w:eastAsia="zh-CN"/>
    </w:rPr>
  </w:style>
  <w:style w:type="character" w:customStyle="1" w:styleId="655">
    <w:name w:val="明显强调1"/>
    <w:qFormat/>
    <w:uiPriority w:val="21"/>
    <w:rPr>
      <w:b/>
      <w:bCs/>
      <w:i/>
      <w:iCs/>
      <w:color w:val="4F81BD"/>
    </w:rPr>
  </w:style>
  <w:style w:type="paragraph" w:customStyle="1" w:styleId="656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57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58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659">
    <w:name w:val="Intense Emphasis"/>
    <w:qFormat/>
    <w:uiPriority w:val="21"/>
    <w:rPr>
      <w:b/>
      <w:i/>
      <w:color w:val="4F81BD"/>
    </w:rPr>
  </w:style>
  <w:style w:type="character" w:customStyle="1" w:styleId="660">
    <w:name w:val="Subtle Reference"/>
    <w:qFormat/>
    <w:uiPriority w:val="31"/>
    <w:rPr>
      <w:smallCaps/>
      <w:color w:val="C0504D"/>
      <w:u w:val="single"/>
    </w:rPr>
  </w:style>
  <w:style w:type="character" w:customStyle="1" w:styleId="66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62">
    <w:name w:val="Header-3gpp Tdoc"/>
    <w:basedOn w:val="45"/>
    <w:link w:val="66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63">
    <w:name w:val="Header-3gpp Tdoc Char"/>
    <w:link w:val="662"/>
    <w:qFormat/>
    <w:uiPriority w:val="0"/>
    <w:rPr>
      <w:rFonts w:ascii="Arial" w:hAnsi="Arial" w:eastAsia="MS Mincho" w:cs="Arial"/>
      <w:b/>
      <w:sz w:val="24"/>
      <w:szCs w:val="24"/>
      <w:lang w:eastAsia="en-GB"/>
    </w:rPr>
  </w:style>
  <w:style w:type="character" w:customStyle="1" w:styleId="664">
    <w:name w:val="明显引用 Char2"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6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66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13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3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4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5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6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7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8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9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3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表格格線13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2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3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4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52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6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7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8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9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2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le Grid32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4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表格格線12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1111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14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3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4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5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6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7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8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9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34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4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表格格線14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2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3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4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5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6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7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8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91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4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表格格線112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62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1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2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3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422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5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6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7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8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92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222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2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22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6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5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3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4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表格格線1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3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4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5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6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7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8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9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22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表格格線1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11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12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3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4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5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6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7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8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9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21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4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表格格線111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3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1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3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4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53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6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ellengitternetz7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8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9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23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4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表格格線13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1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2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3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4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5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6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7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8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92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42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表格格線121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11112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42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4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4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4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4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44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表格格線14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52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113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2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3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4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5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6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7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8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9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2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1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22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3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42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5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6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7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8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92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42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表格格線122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1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2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3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4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5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6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7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8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9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311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3111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41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表格格線111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15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1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2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3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4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5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6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7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8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95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网格型451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45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表格格線15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4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2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3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4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5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6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7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8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9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表格格線1131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63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23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1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2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3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4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5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6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7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8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92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2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表格格線123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1112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22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12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12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12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2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3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4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5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6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7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8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9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表格格線17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2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3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4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5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6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7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8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9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4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表格格線11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42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表格格線12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13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3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1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1111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1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143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1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2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3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4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5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6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7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8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94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44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表格格線14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3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1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2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3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4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5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6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7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8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91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41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表格格線112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22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1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2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3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4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5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6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7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8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922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422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表格格線122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le Grid15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1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2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3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4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5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6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7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8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95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45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表格格線15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114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41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表格格線113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23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1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2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3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4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5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6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7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8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923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423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表格格線123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13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1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2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3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4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5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6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7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8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93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3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表格格線13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11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1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2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3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4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5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6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7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8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911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4111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表格格線1111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1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2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3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4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5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6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7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8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92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421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表格格線121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1111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21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1411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1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2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3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4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5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6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7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8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94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44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表格格線14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113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1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2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3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4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5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6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7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8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91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1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表格格線112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122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1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2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3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4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5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6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7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8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922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4221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表格格線12211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4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表格格線18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7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1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3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4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5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6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7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8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9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4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表格格線116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26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5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2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2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3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4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5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6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7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8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9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411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表格格線1115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34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3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3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43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表格格線13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121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1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2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3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4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5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6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7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8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921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421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表格格線121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11114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44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14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2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3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4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5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6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7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8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94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网格型34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44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表格格線14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52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113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2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3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4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5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6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7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8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9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表格格線11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1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2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3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4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5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6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7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8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92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4224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表格格線1224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11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1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21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3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4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5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6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71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81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91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2111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41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表格格線1111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5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5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5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5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5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5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5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5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5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4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53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1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2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3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4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5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6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7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81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91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13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413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表格格線1133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3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3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3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3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3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123"/>
    <w:basedOn w:val="59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222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12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12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4112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41122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表格格線11122"/>
    <w:basedOn w:val="59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0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11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1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29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3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4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5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6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7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8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99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39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9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9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49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表格格線19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9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57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2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3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4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5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6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7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8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9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21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31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31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41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417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7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67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27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1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2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3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427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427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表格格線127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网格型1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6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2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1126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1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2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3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4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5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6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7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8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91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21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31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1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116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411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表格格線1116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7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135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3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4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5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6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7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8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9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23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33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3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3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43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表格格線13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5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6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21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1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2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3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4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5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6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7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8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92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2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2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32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421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421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表格格線121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1115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45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1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2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3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4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5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6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7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8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94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24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34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34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网格型44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44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表格格線14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2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113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2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3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3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41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2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表格格線112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62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22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1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2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3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4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5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6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7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8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922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2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2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32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4225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22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表格格線1225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14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1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2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3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4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5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6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7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8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9111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3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11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4111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表格格線1111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9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54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1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2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3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4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5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6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7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8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95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5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45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表格格線15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44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53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1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1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13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13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63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1234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1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2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3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4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5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6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7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8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923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2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3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3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4234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23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表格格線1234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1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4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214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22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112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1123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1123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1123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01">
    <w:name w:val="明显引用 Char3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802">
    <w:name w:val="副标题 Char2"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03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04">
    <w:name w:val="鮮明引文 字元1"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05">
    <w:name w:val="Table Grid7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312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312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3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3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3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61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121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1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2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3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4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5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6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7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8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921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2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3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21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表格格線121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112"/>
    <w:basedOn w:val="59"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8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412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1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2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3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4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5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6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7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8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94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网格型3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网格型44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44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表格格線14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5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113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1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2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3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4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5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6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7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8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91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2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3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3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网格型41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412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表格格線112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621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12212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1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2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3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4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5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6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7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8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92212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3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网格型3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网格型42212"/>
    <w:basedOn w:val="59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42212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表格格線12212"/>
    <w:basedOn w:val="59"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5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122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4">
    <w:name w:val="Heading 3 3GPP Char1"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9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96">
    <w:name w:val="网格型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7">
    <w:name w:val="副標題 字元2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898">
    <w:name w:val="Intense Quote Char2"/>
    <w:basedOn w:val="61"/>
    <w:qFormat/>
    <w:uiPriority w:val="30"/>
    <w:rPr>
      <w:rFonts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99">
    <w:name w:val="明显引用 字符1"/>
    <w:qFormat/>
    <w:uiPriority w:val="99"/>
    <w:rPr>
      <w:i/>
      <w:iCs/>
      <w:color w:val="4472C4"/>
      <w:lang w:val="en-GB" w:eastAsia="en-US"/>
    </w:rPr>
  </w:style>
  <w:style w:type="character" w:customStyle="1" w:styleId="1900">
    <w:name w:val="明显引用 Char4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901">
    <w:name w:val="鮮明引文 字元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902">
    <w:name w:val="標題 1 字元1"/>
    <w:qFormat/>
    <w:uiPriority w:val="0"/>
    <w:rPr>
      <w:rFonts w:ascii="Calibri Light" w:hAnsi="Calibri Light" w:eastAsia="Malgun Gothic" w:cs="Times New Roman"/>
      <w:color w:val="2F5496"/>
      <w:sz w:val="32"/>
      <w:szCs w:val="32"/>
      <w:lang w:val="en-GB" w:eastAsia="en-US"/>
    </w:rPr>
  </w:style>
  <w:style w:type="character" w:customStyle="1" w:styleId="1903">
    <w:name w:val="標題 2 字元1"/>
    <w:semiHidden/>
    <w:uiPriority w:val="0"/>
    <w:rPr>
      <w:rFonts w:ascii="Calibri Light" w:hAnsi="Calibri Light" w:eastAsia="Malgun Gothic" w:cs="Times New Roman"/>
      <w:color w:val="2F5496"/>
      <w:sz w:val="26"/>
      <w:szCs w:val="26"/>
      <w:lang w:val="en-GB" w:eastAsia="en-US"/>
    </w:rPr>
  </w:style>
  <w:style w:type="character" w:customStyle="1" w:styleId="1904">
    <w:name w:val="標題 3 字元1"/>
    <w:semiHidden/>
    <w:qFormat/>
    <w:uiPriority w:val="0"/>
    <w:rPr>
      <w:rFonts w:ascii="Calibri Light" w:hAnsi="Calibri Light" w:eastAsia="Malgun Gothic" w:cs="Times New Roman"/>
      <w:color w:val="1F3763"/>
      <w:sz w:val="24"/>
      <w:szCs w:val="24"/>
      <w:lang w:val="en-GB" w:eastAsia="en-US"/>
    </w:rPr>
  </w:style>
  <w:style w:type="character" w:customStyle="1" w:styleId="1905">
    <w:name w:val="標題 4 字元1"/>
    <w:semiHidden/>
    <w:uiPriority w:val="0"/>
    <w:rPr>
      <w:rFonts w:ascii="Calibri Light" w:hAnsi="Calibri Light" w:eastAsia="Malgun Gothic" w:cs="Times New Roman"/>
      <w:i/>
      <w:iCs/>
      <w:color w:val="2F5496"/>
      <w:lang w:val="en-GB" w:eastAsia="en-US"/>
    </w:rPr>
  </w:style>
  <w:style w:type="character" w:customStyle="1" w:styleId="1906">
    <w:name w:val="標題 5 字元1"/>
    <w:semiHidden/>
    <w:uiPriority w:val="0"/>
    <w:rPr>
      <w:rFonts w:ascii="Calibri Light" w:hAnsi="Calibri Light" w:eastAsia="Malgun Gothic" w:cs="Times New Roman"/>
      <w:color w:val="2F5496"/>
      <w:lang w:val="en-GB" w:eastAsia="en-US"/>
    </w:rPr>
  </w:style>
  <w:style w:type="character" w:customStyle="1" w:styleId="1907">
    <w:name w:val="標題 9 字元1"/>
    <w:semiHidden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 w:eastAsia="en-US"/>
    </w:rPr>
  </w:style>
  <w:style w:type="character" w:customStyle="1" w:styleId="1908">
    <w:name w:val="註腳文字 字元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909">
    <w:name w:val="頁首 字元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910">
    <w:name w:val="本文 字元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911">
    <w:name w:val="吹き出し"/>
    <w:basedOn w:val="1"/>
    <w:semiHidden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912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913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914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915">
    <w:name w:val="B2+"/>
    <w:basedOn w:val="99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6">
    <w:name w:val="B3+"/>
    <w:basedOn w:val="100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7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918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919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920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921">
    <w:name w:val="eop"/>
    <w:basedOn w:val="61"/>
    <w:qFormat/>
    <w:uiPriority w:val="0"/>
  </w:style>
  <w:style w:type="character" w:customStyle="1" w:styleId="1922">
    <w:name w:val="normaltextrun"/>
    <w:basedOn w:val="61"/>
    <w:uiPriority w:val="0"/>
  </w:style>
  <w:style w:type="table" w:customStyle="1" w:styleId="1923">
    <w:name w:val="Table Grid30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20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0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0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310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410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0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表格格線110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58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110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1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1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8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18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28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28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28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428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428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表格格線128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7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3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3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3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3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3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3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36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1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17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17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17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17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17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17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17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1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1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1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1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1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1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1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1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网格型2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1127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146"/>
    <w:basedOn w:val="59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1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2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3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4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5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6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74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8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94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24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44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表格格線146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136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1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2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3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4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5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61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7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8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91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3126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26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表格格線1126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62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226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226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226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226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表格格線1226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96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5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15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25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3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4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5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65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7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8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95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le Grid45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表格格線155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53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14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1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2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3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4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5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6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71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8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91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135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表格格線1135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63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23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1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2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3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4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5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6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7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823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923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423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423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表格格線1235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7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313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3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3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3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3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125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115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115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115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115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115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1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1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1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1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1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1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113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215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11215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413"/>
    <w:basedOn w:val="59"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1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2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3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4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5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6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7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84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94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34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44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表格格線1413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1313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1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41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表格格線11213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621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12213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1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2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3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4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5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6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7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82213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92213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32213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42213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表格格線12213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5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123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1224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1124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1124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1124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1124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1124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6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1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2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3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4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5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66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7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8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96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26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36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46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表格格線16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115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54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1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2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3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4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5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6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71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8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91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31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414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表格格線1141"/>
    <w:basedOn w:val="59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64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124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1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2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3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424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5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6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7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8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924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32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网格型424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424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表格格線124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1113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221"/>
    <w:basedOn w:val="59"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231"/>
    <w:basedOn w:val="59"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13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13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311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网格型311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4113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41131"/>
    <w:basedOn w:val="59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表格格線1113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112111"/>
    <w:basedOn w:val="59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1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2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3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4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5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6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711111"/>
    <w:basedOn w:val="59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8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911111"/>
    <w:basedOn w:val="59"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111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网格型3111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网格型411111"/>
    <w:basedOn w:val="59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411111"/>
    <w:basedOn w:val="59"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表格格線111111"/>
    <w:basedOn w:val="59"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1274</Words>
  <Characters>7264</Characters>
  <Lines>60</Lines>
  <Paragraphs>17</Paragraphs>
  <TotalTime>0</TotalTime>
  <ScaleCrop>false</ScaleCrop>
  <LinksUpToDate>false</LinksUpToDate>
  <CharactersWithSpaces>8521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2411-12-31T15:59:00Z</cp:lastPrinted>
  <dcterms:modified xsi:type="dcterms:W3CDTF">2023-05-12T09:45:32Z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